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FB268" w14:textId="77777777" w:rsidR="00435098" w:rsidRPr="0013449D" w:rsidRDefault="0076070F" w:rsidP="00435098">
      <w:pPr>
        <w:ind w:hanging="851"/>
        <w:rPr>
          <w:rFonts w:ascii="Calibri" w:hAnsi="Calibri"/>
          <w:noProof/>
          <w:sz w:val="22"/>
          <w:szCs w:val="22"/>
          <w:lang w:val="en-US"/>
        </w:rPr>
      </w:pPr>
      <w:r>
        <w:rPr>
          <w:rFonts w:ascii="Calibri" w:hAnsi="Calibri"/>
          <w:noProof/>
          <w:sz w:val="22"/>
          <w:szCs w:val="22"/>
        </w:rPr>
        <w:drawing>
          <wp:inline distT="0" distB="0" distL="0" distR="0" wp14:anchorId="1AD92AED" wp14:editId="185087BD">
            <wp:extent cx="2647950" cy="857250"/>
            <wp:effectExtent l="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857250"/>
                    </a:xfrm>
                    <a:prstGeom prst="rect">
                      <a:avLst/>
                    </a:prstGeom>
                    <a:noFill/>
                    <a:ln>
                      <a:noFill/>
                    </a:ln>
                  </pic:spPr>
                </pic:pic>
              </a:graphicData>
            </a:graphic>
          </wp:inline>
        </w:drawing>
      </w:r>
    </w:p>
    <w:p w14:paraId="060C0090" w14:textId="77777777" w:rsidR="00435098" w:rsidRPr="0013449D" w:rsidRDefault="00435098">
      <w:pPr>
        <w:rPr>
          <w:rFonts w:ascii="Calibri" w:hAnsi="Calibri"/>
          <w:noProof/>
          <w:sz w:val="22"/>
          <w:szCs w:val="22"/>
          <w:lang w:val="en-US"/>
        </w:rPr>
      </w:pPr>
    </w:p>
    <w:p w14:paraId="157E35B2" w14:textId="77777777" w:rsidR="00435098" w:rsidRPr="0013449D" w:rsidRDefault="00435098">
      <w:pPr>
        <w:rPr>
          <w:rFonts w:ascii="Calibri" w:hAnsi="Calibri"/>
          <w:noProof/>
          <w:sz w:val="22"/>
          <w:szCs w:val="22"/>
          <w:lang w:val="en-US"/>
        </w:rPr>
      </w:pPr>
    </w:p>
    <w:p w14:paraId="25DEB14A" w14:textId="77777777" w:rsidR="00B509DD" w:rsidRPr="0013449D" w:rsidRDefault="00B509DD">
      <w:pPr>
        <w:rPr>
          <w:rFonts w:ascii="Calibri" w:hAnsi="Calibri"/>
          <w:sz w:val="22"/>
          <w:szCs w:val="22"/>
        </w:rPr>
      </w:pPr>
    </w:p>
    <w:p w14:paraId="6B4427E1" w14:textId="77777777" w:rsidR="00CB5580" w:rsidRPr="0013449D" w:rsidRDefault="00CB5580" w:rsidP="00CB5580">
      <w:pPr>
        <w:pStyle w:val="Heading1"/>
        <w:numPr>
          <w:ilvl w:val="0"/>
          <w:numId w:val="0"/>
        </w:numPr>
        <w:spacing w:line="360" w:lineRule="auto"/>
        <w:rPr>
          <w:rFonts w:ascii="Calibri" w:hAnsi="Calibri"/>
          <w:sz w:val="22"/>
          <w:szCs w:val="22"/>
        </w:rPr>
      </w:pPr>
    </w:p>
    <w:p w14:paraId="30BAC994" w14:textId="77777777" w:rsidR="00CB5580" w:rsidRPr="0013449D" w:rsidRDefault="0076070F" w:rsidP="00CB5580">
      <w:pPr>
        <w:rPr>
          <w:rFonts w:ascii="Calibri" w:hAnsi="Calibri"/>
          <w:sz w:val="22"/>
          <w:szCs w:val="22"/>
        </w:rPr>
      </w:pPr>
      <w:r>
        <w:rPr>
          <w:rFonts w:ascii="Calibri" w:hAnsi="Calibri"/>
          <w:noProof/>
          <w:sz w:val="22"/>
          <w:szCs w:val="22"/>
        </w:rPr>
        <mc:AlternateContent>
          <mc:Choice Requires="wpg">
            <w:drawing>
              <wp:anchor distT="0" distB="0" distL="114300" distR="114300" simplePos="0" relativeHeight="251657216" behindDoc="1" locked="0" layoutInCell="1" allowOverlap="1" wp14:anchorId="647415A1" wp14:editId="546EB5A0">
                <wp:simplePos x="0" y="0"/>
                <wp:positionH relativeFrom="column">
                  <wp:posOffset>-685800</wp:posOffset>
                </wp:positionH>
                <wp:positionV relativeFrom="paragraph">
                  <wp:posOffset>46355</wp:posOffset>
                </wp:positionV>
                <wp:extent cx="6549390" cy="2469515"/>
                <wp:effectExtent l="0" t="3810" r="13335" b="3175"/>
                <wp:wrapTight wrapText="bothSides">
                  <wp:wrapPolygon edited="0">
                    <wp:start x="201" y="6260"/>
                    <wp:lineTo x="304" y="6137"/>
                    <wp:lineTo x="10817" y="6137"/>
                    <wp:lineTo x="10817" y="6137"/>
                    <wp:lineTo x="21566" y="6137"/>
                    <wp:lineTo x="21667" y="6260"/>
                    <wp:lineTo x="201" y="6260"/>
                  </wp:wrapPolygon>
                </wp:wrapTight>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9390" cy="2469515"/>
                          <a:chOff x="1678" y="11011"/>
                          <a:chExt cx="9619" cy="2647"/>
                        </a:xfrm>
                      </wpg:grpSpPr>
                      <wps:wsp>
                        <wps:cNvPr id="5"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6722F" w14:textId="77777777" w:rsidR="008468F1" w:rsidRDefault="00A34750" w:rsidP="00435098">
                              <w:pPr>
                                <w:rPr>
                                  <w:rFonts w:ascii="Verdana" w:hAnsi="Verdana"/>
                                  <w:sz w:val="32"/>
                                  <w:szCs w:val="32"/>
                                </w:rPr>
                              </w:pPr>
                              <w:r>
                                <w:fldChar w:fldCharType="begin"/>
                              </w:r>
                              <w:r>
                                <w:instrText xml:space="preserve"> DOCPROPERTY  Client  \* MERGEFORMAT </w:instrText>
                              </w:r>
                              <w:r>
                                <w:fldChar w:fldCharType="separate"/>
                              </w:r>
                              <w:r w:rsidR="008468F1" w:rsidRPr="00435098">
                                <w:rPr>
                                  <w:rFonts w:ascii="Verdana" w:hAnsi="Verdana"/>
                                  <w:b/>
                                  <w:sz w:val="32"/>
                                  <w:szCs w:val="32"/>
                                </w:rPr>
                                <w:t>DCUSA Consultation</w:t>
                              </w:r>
                              <w:r>
                                <w:rPr>
                                  <w:rFonts w:ascii="Verdana" w:hAnsi="Verdana"/>
                                  <w:b/>
                                  <w:sz w:val="32"/>
                                  <w:szCs w:val="32"/>
                                </w:rPr>
                                <w:fldChar w:fldCharType="end"/>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8468F1" w:rsidRPr="005853E7" w14:paraId="3EB67825"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1A475C8E" w14:textId="77777777" w:rsidR="008468F1" w:rsidRPr="005853E7" w:rsidRDefault="008468F1" w:rsidP="00185FB5">
                                    <w:pPr>
                                      <w:pStyle w:val="GSHeading1withnumb"/>
                                      <w:numPr>
                                        <w:ilvl w:val="0"/>
                                        <w:numId w:val="0"/>
                                      </w:numPr>
                                      <w:tabs>
                                        <w:tab w:val="left" w:pos="720"/>
                                      </w:tabs>
                                      <w:spacing w:before="0"/>
                                      <w:ind w:left="567"/>
                                      <w:rPr>
                                        <w:lang w:val="en-US"/>
                                      </w:rPr>
                                    </w:pPr>
                                  </w:p>
                                </w:tc>
                              </w:tr>
                            </w:tbl>
                            <w:p w14:paraId="792C04FF" w14:textId="77777777" w:rsidR="008468F1" w:rsidRDefault="008468F1" w:rsidP="00435098">
                              <w:pPr>
                                <w:rPr>
                                  <w:rFonts w:ascii="Verdana" w:hAnsi="Verdana"/>
                                  <w:sz w:val="32"/>
                                  <w:szCs w:val="32"/>
                                </w:rPr>
                              </w:pPr>
                            </w:p>
                            <w:p w14:paraId="28C89782" w14:textId="77777777" w:rsidR="008468F1" w:rsidRDefault="008468F1" w:rsidP="00435098">
                              <w:pPr>
                                <w:rPr>
                                  <w:rFonts w:ascii="Verdana" w:hAnsi="Verdana"/>
                                  <w:sz w:val="32"/>
                                  <w:szCs w:val="32"/>
                                </w:rPr>
                              </w:pPr>
                            </w:p>
                            <w:p w14:paraId="32692D38" w14:textId="77777777" w:rsidR="008468F1" w:rsidRPr="00435098" w:rsidRDefault="008468F1" w:rsidP="00435098">
                              <w:pPr>
                                <w:rPr>
                                  <w:rFonts w:ascii="Verdana" w:hAnsi="Verdana"/>
                                  <w:b/>
                                  <w:sz w:val="32"/>
                                  <w:szCs w:val="32"/>
                                </w:rPr>
                              </w:pPr>
                            </w:p>
                          </w:txbxContent>
                        </wps:txbx>
                        <wps:bodyPr rot="0" vert="horz" wrap="square" lIns="91440" tIns="91440" rIns="91440" bIns="91440" anchor="t" anchorCtr="0" upright="1">
                          <a:noAutofit/>
                        </wps:bodyPr>
                      </wps:wsp>
                      <wps:wsp>
                        <wps:cNvPr id="6"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31F60" w14:textId="77777777" w:rsidR="008468F1" w:rsidRPr="00E23E3F" w:rsidRDefault="008468F1" w:rsidP="00E23E3F">
                              <w:pPr>
                                <w:rPr>
                                  <w:rFonts w:ascii="Verdana" w:eastAsia="Calibri" w:hAnsi="Verdana"/>
                                  <w:sz w:val="36"/>
                                  <w:szCs w:val="36"/>
                                  <w:lang w:eastAsia="en-US"/>
                                </w:rPr>
                              </w:pPr>
                              <w:r w:rsidRPr="00E23E3F">
                                <w:rPr>
                                  <w:rFonts w:ascii="Verdana" w:eastAsia="Calibri" w:hAnsi="Verdana"/>
                                  <w:sz w:val="36"/>
                                  <w:szCs w:val="36"/>
                                  <w:lang w:eastAsia="en-US"/>
                                </w:rPr>
                                <w:t>D</w:t>
                              </w:r>
                              <w:r>
                                <w:rPr>
                                  <w:rFonts w:ascii="Verdana" w:eastAsia="Calibri" w:hAnsi="Verdana"/>
                                  <w:sz w:val="36"/>
                                  <w:szCs w:val="36"/>
                                  <w:lang w:eastAsia="en-US"/>
                                </w:rPr>
                                <w:t>CP 160</w:t>
                              </w:r>
                              <w:r w:rsidRPr="00E23E3F">
                                <w:rPr>
                                  <w:rFonts w:ascii="Verdana" w:eastAsia="Calibri" w:hAnsi="Verdana"/>
                                  <w:sz w:val="36"/>
                                  <w:szCs w:val="36"/>
                                  <w:lang w:eastAsia="en-US"/>
                                </w:rPr>
                                <w:t xml:space="preserve"> – </w:t>
                              </w:r>
                              <w:r w:rsidRPr="000C41AB">
                                <w:rPr>
                                  <w:rFonts w:ascii="Verdana" w:eastAsia="Calibri" w:hAnsi="Verdana"/>
                                  <w:sz w:val="36"/>
                                  <w:szCs w:val="36"/>
                                  <w:lang w:eastAsia="en-US"/>
                                </w:rPr>
                                <w:t>Non-Half Hourly (NHH) Notional Capacity</w:t>
                              </w:r>
                            </w:p>
                            <w:p w14:paraId="6C778C3A" w14:textId="77777777" w:rsidR="008468F1" w:rsidRDefault="008468F1" w:rsidP="00435098">
                              <w:pPr>
                                <w:rPr>
                                  <w:rFonts w:ascii="Verdana" w:hAnsi="Verdana"/>
                                  <w:sz w:val="36"/>
                                  <w:szCs w:val="36"/>
                                </w:rPr>
                              </w:pPr>
                            </w:p>
                            <w:p w14:paraId="414B6B8E" w14:textId="77777777" w:rsidR="008468F1" w:rsidRPr="00435098" w:rsidRDefault="008468F1" w:rsidP="00A60041">
                              <w:r>
                                <w:rPr>
                                  <w:rFonts w:ascii="Verdana" w:hAnsi="Verdana"/>
                                  <w:sz w:val="36"/>
                                  <w:szCs w:val="36"/>
                                </w:rPr>
                                <w:t xml:space="preserve"> </w:t>
                              </w:r>
                            </w:p>
                          </w:txbxContent>
                        </wps:txbx>
                        <wps:bodyPr rot="0" vert="horz" wrap="square" lIns="91440" tIns="91440" rIns="91440" bIns="91440" anchor="t" anchorCtr="0" upright="1">
                          <a:noAutofit/>
                        </wps:bodyPr>
                      </wps:wsp>
                      <wps:wsp>
                        <wps:cNvPr id="7" name="Line 5"/>
                        <wps:cNvCnPr>
                          <a:cxnSpLocks noChangeShapeType="1"/>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47415A1" id="Group 2" o:spid="_x0000_s1026" style="position:absolute;margin-left:-54pt;margin-top:3.65pt;width:515.7pt;height:194.45pt;z-index:-251659264"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" filled="f" stroked="f">
                  <v:textbox inset=",7.2pt,,7.2pt">
                    <w:txbxContent>
                      <w:p w14:paraId="48B6722F" w14:textId="77777777" w:rsidR="008468F1" w:rsidRDefault="00A34750" w:rsidP="00435098">
                        <w:pPr>
                          <w:rPr>
                            <w:rFonts w:ascii="Verdana" w:hAnsi="Verdana"/>
                            <w:sz w:val="32"/>
                            <w:szCs w:val="32"/>
                          </w:rPr>
                        </w:pPr>
                        <w:r>
                          <w:fldChar w:fldCharType="begin"/>
                        </w:r>
                        <w:r>
                          <w:instrText xml:space="preserve"> DOCPROPERTY  Client  \* MERGEFORMAT </w:instrText>
                        </w:r>
                        <w:r>
                          <w:fldChar w:fldCharType="separate"/>
                        </w:r>
                        <w:r w:rsidR="008468F1" w:rsidRPr="00435098">
                          <w:rPr>
                            <w:rFonts w:ascii="Verdana" w:hAnsi="Verdana"/>
                            <w:b/>
                            <w:sz w:val="32"/>
                            <w:szCs w:val="32"/>
                          </w:rPr>
                          <w:t>DCUSA Consultation</w:t>
                        </w:r>
                        <w:r>
                          <w:rPr>
                            <w:rFonts w:ascii="Verdana" w:hAnsi="Verdana"/>
                            <w:b/>
                            <w:sz w:val="32"/>
                            <w:szCs w:val="32"/>
                          </w:rPr>
                          <w:fldChar w:fldCharType="end"/>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8468F1" w:rsidRPr="005853E7" w14:paraId="3EB67825"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1A475C8E" w14:textId="77777777" w:rsidR="008468F1" w:rsidRPr="005853E7" w:rsidRDefault="008468F1" w:rsidP="00185FB5">
                              <w:pPr>
                                <w:pStyle w:val="GSHeading1withnumb"/>
                                <w:numPr>
                                  <w:ilvl w:val="0"/>
                                  <w:numId w:val="0"/>
                                </w:numPr>
                                <w:tabs>
                                  <w:tab w:val="left" w:pos="720"/>
                                </w:tabs>
                                <w:spacing w:before="0"/>
                                <w:ind w:left="567"/>
                                <w:rPr>
                                  <w:lang w:val="en-US"/>
                                </w:rPr>
                              </w:pPr>
                            </w:p>
                          </w:tc>
                        </w:tr>
                      </w:tbl>
                      <w:p w14:paraId="792C04FF" w14:textId="77777777" w:rsidR="008468F1" w:rsidRDefault="008468F1" w:rsidP="00435098">
                        <w:pPr>
                          <w:rPr>
                            <w:rFonts w:ascii="Verdana" w:hAnsi="Verdana"/>
                            <w:sz w:val="32"/>
                            <w:szCs w:val="32"/>
                          </w:rPr>
                        </w:pPr>
                      </w:p>
                      <w:p w14:paraId="28C89782" w14:textId="77777777" w:rsidR="008468F1" w:rsidRDefault="008468F1" w:rsidP="00435098">
                        <w:pPr>
                          <w:rPr>
                            <w:rFonts w:ascii="Verdana" w:hAnsi="Verdana"/>
                            <w:sz w:val="32"/>
                            <w:szCs w:val="32"/>
                          </w:rPr>
                        </w:pPr>
                      </w:p>
                      <w:p w14:paraId="32692D38" w14:textId="77777777" w:rsidR="008468F1" w:rsidRPr="00435098" w:rsidRDefault="008468F1" w:rsidP="00435098">
                        <w:pPr>
                          <w:rPr>
                            <w:rFonts w:ascii="Verdana" w:hAnsi="Verdana"/>
                            <w:b/>
                            <w:sz w:val="32"/>
                            <w:szCs w:val="32"/>
                          </w:rPr>
                        </w:pPr>
                      </w:p>
                    </w:txbxContent>
                  </v:textbox>
                </v:shape>
                <v:shape id="Text Box 4" o:spid="_x0000_s1028" type="#_x0000_t202" style="position:absolute;left:1678;top:11918;width:8603;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" filled="f" stroked="f">
                  <v:textbox inset=",7.2pt,,7.2pt">
                    <w:txbxContent>
                      <w:p w14:paraId="66231F60" w14:textId="77777777" w:rsidR="008468F1" w:rsidRPr="00E23E3F" w:rsidRDefault="008468F1" w:rsidP="00E23E3F">
                        <w:pPr>
                          <w:rPr>
                            <w:rFonts w:ascii="Verdana" w:eastAsia="Calibri" w:hAnsi="Verdana"/>
                            <w:sz w:val="36"/>
                            <w:szCs w:val="36"/>
                            <w:lang w:eastAsia="en-US"/>
                          </w:rPr>
                        </w:pPr>
                        <w:r w:rsidRPr="00E23E3F">
                          <w:rPr>
                            <w:rFonts w:ascii="Verdana" w:eastAsia="Calibri" w:hAnsi="Verdana"/>
                            <w:sz w:val="36"/>
                            <w:szCs w:val="36"/>
                            <w:lang w:eastAsia="en-US"/>
                          </w:rPr>
                          <w:t>D</w:t>
                        </w:r>
                        <w:r>
                          <w:rPr>
                            <w:rFonts w:ascii="Verdana" w:eastAsia="Calibri" w:hAnsi="Verdana"/>
                            <w:sz w:val="36"/>
                            <w:szCs w:val="36"/>
                            <w:lang w:eastAsia="en-US"/>
                          </w:rPr>
                          <w:t>CP 160</w:t>
                        </w:r>
                        <w:r w:rsidRPr="00E23E3F">
                          <w:rPr>
                            <w:rFonts w:ascii="Verdana" w:eastAsia="Calibri" w:hAnsi="Verdana"/>
                            <w:sz w:val="36"/>
                            <w:szCs w:val="36"/>
                            <w:lang w:eastAsia="en-US"/>
                          </w:rPr>
                          <w:t xml:space="preserve"> – </w:t>
                        </w:r>
                        <w:r w:rsidRPr="000C41AB">
                          <w:rPr>
                            <w:rFonts w:ascii="Verdana" w:eastAsia="Calibri" w:hAnsi="Verdana"/>
                            <w:sz w:val="36"/>
                            <w:szCs w:val="36"/>
                            <w:lang w:eastAsia="en-US"/>
                          </w:rPr>
                          <w:t>Non-Half Hourly (NHH) Notional Capacity</w:t>
                        </w:r>
                      </w:p>
                      <w:p w14:paraId="6C778C3A" w14:textId="77777777" w:rsidR="008468F1" w:rsidRDefault="008468F1" w:rsidP="00435098">
                        <w:pPr>
                          <w:rPr>
                            <w:rFonts w:ascii="Verdana" w:hAnsi="Verdana"/>
                            <w:sz w:val="36"/>
                            <w:szCs w:val="36"/>
                          </w:rPr>
                        </w:pPr>
                      </w:p>
                      <w:p w14:paraId="414B6B8E" w14:textId="77777777" w:rsidR="008468F1" w:rsidRPr="00435098" w:rsidRDefault="008468F1" w:rsidP="00A60041">
                        <w:r>
                          <w:rPr>
                            <w:rFonts w:ascii="Verdana" w:hAnsi="Verdana"/>
                            <w:sz w:val="36"/>
                            <w:szCs w:val="36"/>
                          </w:rPr>
                          <w:t xml:space="preserve"> </w:t>
                        </w:r>
                      </w:p>
                    </w:txbxContent>
                  </v:textbox>
                </v:shape>
                <v:line id="Line 5" o:spid="_x0000_s1029" style="position:absolute;visibility:visible;mso-wrap-style:square" from="1803,11782" to="11297,11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" strokecolor="#4e6128" strokeweight="1pt">
                  <v:shadow opacity="22938f" offset="0"/>
                </v:line>
                <w10:wrap type="tight"/>
              </v:group>
            </w:pict>
          </mc:Fallback>
        </mc:AlternateContent>
      </w:r>
      <w:r w:rsidR="00CB5580" w:rsidRPr="0013449D">
        <w:rPr>
          <w:rFonts w:ascii="Calibri" w:hAnsi="Calibri"/>
          <w:sz w:val="22"/>
          <w:szCs w:val="22"/>
        </w:rPr>
        <w:br/>
      </w:r>
    </w:p>
    <w:p w14:paraId="08D4051E" w14:textId="77777777" w:rsidR="00CB5580" w:rsidRPr="0013449D" w:rsidRDefault="00CB5580" w:rsidP="00CB5580">
      <w:pPr>
        <w:rPr>
          <w:rFonts w:ascii="Calibri" w:hAnsi="Calibri"/>
          <w:sz w:val="22"/>
          <w:szCs w:val="22"/>
        </w:rPr>
      </w:pPr>
    </w:p>
    <w:p w14:paraId="48D4F4EA" w14:textId="77777777" w:rsidR="00E8599C" w:rsidRDefault="0076070F" w:rsidP="00216BE3">
      <w:pPr>
        <w:pStyle w:val="Heading1"/>
        <w:keepNext w:val="0"/>
        <w:numPr>
          <w:ilvl w:val="0"/>
          <w:numId w:val="0"/>
        </w:numPr>
        <w:spacing w:line="360" w:lineRule="auto"/>
        <w:rPr>
          <w:rFonts w:ascii="Calibri" w:hAnsi="Calibri"/>
          <w:b/>
          <w:sz w:val="22"/>
          <w:szCs w:val="22"/>
        </w:rPr>
      </w:pPr>
      <w:r>
        <w:rPr>
          <w:noProof/>
        </w:rPr>
        <mc:AlternateContent>
          <mc:Choice Requires="wps">
            <w:drawing>
              <wp:anchor distT="0" distB="0" distL="114300" distR="114300" simplePos="0" relativeHeight="251658240" behindDoc="0" locked="0" layoutInCell="1" allowOverlap="1" wp14:anchorId="363AA9CC" wp14:editId="0390B574">
                <wp:simplePos x="0" y="0"/>
                <wp:positionH relativeFrom="column">
                  <wp:posOffset>-523875</wp:posOffset>
                </wp:positionH>
                <wp:positionV relativeFrom="paragraph">
                  <wp:posOffset>3158490</wp:posOffset>
                </wp:positionV>
                <wp:extent cx="5172710" cy="1363980"/>
                <wp:effectExtent l="0" t="0" r="8890" b="762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2710" cy="1363980"/>
                        </a:xfrm>
                        <a:prstGeom prst="rect">
                          <a:avLst/>
                        </a:prstGeom>
                        <a:solidFill>
                          <a:srgbClr val="FFFFFF"/>
                        </a:solidFill>
                        <a:ln w="9525">
                          <a:solidFill>
                            <a:srgbClr val="000000"/>
                          </a:solidFill>
                          <a:miter lim="800000"/>
                          <a:headEnd/>
                          <a:tailEnd/>
                        </a:ln>
                      </wps:spPr>
                      <wps:txbx>
                        <w:txbxContent>
                          <w:p w14:paraId="4EE9E3E8" w14:textId="77777777" w:rsidR="008468F1" w:rsidRPr="00943902" w:rsidRDefault="008468F1" w:rsidP="00943902">
                            <w:pPr>
                              <w:spacing w:line="360" w:lineRule="auto"/>
                              <w:rPr>
                                <w:rFonts w:ascii="Calibri" w:hAnsi="Calibri" w:cs="Arial"/>
                                <w:bCs/>
                                <w:iCs/>
                                <w:sz w:val="22"/>
                                <w:szCs w:val="22"/>
                              </w:rPr>
                            </w:pPr>
                            <w:r w:rsidRPr="00943902">
                              <w:rPr>
                                <w:rFonts w:ascii="Calibri" w:hAnsi="Calibri" w:cs="Arial"/>
                                <w:bCs/>
                                <w:iCs/>
                                <w:sz w:val="22"/>
                                <w:szCs w:val="22"/>
                              </w:rPr>
                              <w:t>DCP 160 was raised by UK Power Networks and seeks to revise Schedule 16 (along with appropriate CDCM and ARP Modelling changes) to introduce a notional spare capacity requirement to be applied to the average maximum demand when calculating NHH tariffs.  The notional spare capacity should align with the same proportions which are calculated and allocated to Half Hourly (HH) tariffs.</w:t>
                            </w:r>
                          </w:p>
                          <w:p w14:paraId="7DD91C9C" w14:textId="77777777" w:rsidR="008468F1" w:rsidRDefault="008468F1" w:rsidP="0094390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AA9CC" id="Text Box 13" o:spid="_x0000_s1030" type="#_x0000_t202" style="position:absolute;margin-left:-41.25pt;margin-top:248.7pt;width:407.3pt;height:10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">
                <v:textbox>
                  <w:txbxContent>
                    <w:p w14:paraId="4EE9E3E8" w14:textId="77777777" w:rsidR="008468F1" w:rsidRPr="00943902" w:rsidRDefault="008468F1" w:rsidP="00943902">
                      <w:pPr>
                        <w:spacing w:line="360" w:lineRule="auto"/>
                        <w:rPr>
                          <w:rFonts w:ascii="Calibri" w:hAnsi="Calibri" w:cs="Arial"/>
                          <w:bCs/>
                          <w:iCs/>
                          <w:sz w:val="22"/>
                          <w:szCs w:val="22"/>
                        </w:rPr>
                      </w:pPr>
                      <w:r w:rsidRPr="00943902">
                        <w:rPr>
                          <w:rFonts w:ascii="Calibri" w:hAnsi="Calibri" w:cs="Arial"/>
                          <w:bCs/>
                          <w:iCs/>
                          <w:sz w:val="22"/>
                          <w:szCs w:val="22"/>
                        </w:rPr>
                        <w:t>DCP 160 was raised by UK Power Networks and seeks to revise Schedule 16 (along with appropriate CDCM and ARP Modelling changes) to introduce a notional spare capacity requirement to be applied to the average maximum demand when calculating NHH tariffs.  The notional spare capacity should align with the same proportions which are calculated and allocated to Half Hourly (HH) tariffs.</w:t>
                      </w:r>
                    </w:p>
                    <w:p w14:paraId="7DD91C9C" w14:textId="77777777" w:rsidR="008468F1" w:rsidRDefault="008468F1" w:rsidP="00943902"/>
                  </w:txbxContent>
                </v:textbox>
              </v:shape>
            </w:pict>
          </mc:Fallback>
        </mc:AlternateContent>
      </w:r>
      <w:r w:rsidR="00CB5580" w:rsidRPr="0013449D">
        <w:rPr>
          <w:rFonts w:ascii="Calibri" w:hAnsi="Calibri"/>
          <w:b/>
          <w:sz w:val="22"/>
          <w:szCs w:val="22"/>
        </w:rPr>
        <w:br w:type="page"/>
      </w:r>
      <w:r w:rsidR="00E8599C" w:rsidRPr="0013449D">
        <w:rPr>
          <w:rFonts w:ascii="Calibri" w:hAnsi="Calibri"/>
          <w:b/>
          <w:sz w:val="22"/>
          <w:szCs w:val="22"/>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0A1C3E5B"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CC48482" w14:textId="77777777" w:rsidR="006E698B" w:rsidRPr="005853E7" w:rsidRDefault="006E698B" w:rsidP="006E698B">
            <w:pPr>
              <w:pStyle w:val="GSHeading1withnumb"/>
              <w:numPr>
                <w:ilvl w:val="0"/>
                <w:numId w:val="0"/>
              </w:numPr>
              <w:tabs>
                <w:tab w:val="left" w:pos="720"/>
              </w:tabs>
              <w:spacing w:before="0"/>
              <w:ind w:left="567"/>
              <w:rPr>
                <w:lang w:val="en-US"/>
              </w:rPr>
            </w:pPr>
          </w:p>
        </w:tc>
      </w:tr>
    </w:tbl>
    <w:p w14:paraId="7890D557" w14:textId="77777777" w:rsidR="00A13455" w:rsidRPr="0013449D" w:rsidRDefault="00A13455" w:rsidP="006E698B">
      <w:pPr>
        <w:pStyle w:val="Heading2"/>
        <w:keepNext w:val="0"/>
        <w:spacing w:line="360" w:lineRule="auto"/>
        <w:ind w:left="567" w:hanging="567"/>
        <w:jc w:val="both"/>
        <w:rPr>
          <w:rFonts w:ascii="Calibri" w:hAnsi="Calibri"/>
          <w:sz w:val="22"/>
          <w:szCs w:val="22"/>
        </w:rPr>
      </w:pPr>
      <w:r w:rsidRPr="0013449D">
        <w:rPr>
          <w:rFonts w:ascii="Calibri" w:hAnsi="Calibri"/>
          <w:sz w:val="22"/>
          <w:szCs w:val="22"/>
        </w:rPr>
        <w:t>The Distribution Connection and Use of System Agreement (</w:t>
      </w:r>
      <w:smartTag w:uri="urn:schemas-microsoft-com:office:smarttags" w:element="PersonName">
        <w:r w:rsidRPr="0013449D">
          <w:rPr>
            <w:rFonts w:ascii="Calibri" w:hAnsi="Calibri"/>
            <w:sz w:val="22"/>
            <w:szCs w:val="22"/>
          </w:rPr>
          <w:t>DCUSA</w:t>
        </w:r>
      </w:smartTag>
      <w:r w:rsidRPr="0013449D">
        <w:rPr>
          <w:rFonts w:ascii="Calibri" w:hAnsi="Calibri"/>
          <w:sz w:val="22"/>
          <w:szCs w:val="22"/>
        </w:rPr>
        <w:t>) is a multi-party contract between electricity Distributors</w:t>
      </w:r>
      <w:r w:rsidR="00EE3C89" w:rsidRPr="0013449D">
        <w:rPr>
          <w:rFonts w:ascii="Calibri" w:hAnsi="Calibri"/>
          <w:sz w:val="22"/>
          <w:szCs w:val="22"/>
        </w:rPr>
        <w:t>,</w:t>
      </w:r>
      <w:r w:rsidRPr="0013449D">
        <w:rPr>
          <w:rFonts w:ascii="Calibri" w:hAnsi="Calibri"/>
          <w:sz w:val="22"/>
          <w:szCs w:val="22"/>
        </w:rPr>
        <w:t xml:space="preserve"> electricity Suppliers and large Generators. Parties to the </w:t>
      </w:r>
      <w:smartTag w:uri="urn:schemas-microsoft-com:office:smarttags" w:element="PersonName">
        <w:r w:rsidRPr="0013449D">
          <w:rPr>
            <w:rFonts w:ascii="Calibri" w:hAnsi="Calibri"/>
            <w:sz w:val="22"/>
            <w:szCs w:val="22"/>
          </w:rPr>
          <w:t>DCUSA</w:t>
        </w:r>
      </w:smartTag>
      <w:r w:rsidRPr="0013449D">
        <w:rPr>
          <w:rFonts w:ascii="Calibri" w:hAnsi="Calibri"/>
          <w:sz w:val="22"/>
          <w:szCs w:val="22"/>
        </w:rPr>
        <w:t xml:space="preserve"> can raise Change Proposals (CPs) to amend the Agreement with the consent of other Parties and (where applicable) the Authority.</w:t>
      </w:r>
    </w:p>
    <w:p w14:paraId="675551DB" w14:textId="77777777" w:rsidR="00A13455" w:rsidRPr="00E23E3F" w:rsidRDefault="00A13455" w:rsidP="00E23E3F">
      <w:pPr>
        <w:pStyle w:val="Heading2"/>
        <w:keepNext w:val="0"/>
        <w:spacing w:line="360" w:lineRule="auto"/>
        <w:ind w:left="567" w:hanging="567"/>
        <w:jc w:val="both"/>
        <w:rPr>
          <w:rFonts w:ascii="Calibri" w:hAnsi="Calibri"/>
          <w:sz w:val="22"/>
          <w:szCs w:val="22"/>
        </w:rPr>
      </w:pPr>
      <w:r w:rsidRPr="00E23E3F">
        <w:rPr>
          <w:rFonts w:ascii="Calibri" w:hAnsi="Calibri"/>
          <w:sz w:val="22"/>
          <w:szCs w:val="22"/>
        </w:rPr>
        <w:t>This document is a consultation issued to all DCUSA Parties</w:t>
      </w:r>
      <w:r w:rsidR="004E6665" w:rsidRPr="00E23E3F">
        <w:rPr>
          <w:rFonts w:ascii="Calibri" w:hAnsi="Calibri"/>
          <w:sz w:val="22"/>
          <w:szCs w:val="22"/>
        </w:rPr>
        <w:t>, interested third parties,</w:t>
      </w:r>
      <w:r w:rsidR="00D27611" w:rsidRPr="00E23E3F">
        <w:rPr>
          <w:rFonts w:ascii="Calibri" w:hAnsi="Calibri"/>
          <w:sz w:val="22"/>
          <w:szCs w:val="22"/>
        </w:rPr>
        <w:t xml:space="preserve"> </w:t>
      </w:r>
      <w:r w:rsidRPr="00E23E3F">
        <w:rPr>
          <w:rFonts w:ascii="Calibri" w:hAnsi="Calibri"/>
          <w:sz w:val="22"/>
          <w:szCs w:val="22"/>
        </w:rPr>
        <w:t xml:space="preserve">and the Authority in accordance with Clause 11.14 of the </w:t>
      </w:r>
      <w:r w:rsidR="00EE47C7" w:rsidRPr="00E23E3F">
        <w:rPr>
          <w:rFonts w:ascii="Calibri" w:hAnsi="Calibri"/>
          <w:sz w:val="22"/>
          <w:szCs w:val="22"/>
        </w:rPr>
        <w:t>DCUSA seeking industry views o</w:t>
      </w:r>
      <w:r w:rsidR="00E23E3F">
        <w:rPr>
          <w:rFonts w:ascii="Calibri" w:hAnsi="Calibri"/>
          <w:sz w:val="22"/>
          <w:szCs w:val="22"/>
        </w:rPr>
        <w:t>n</w:t>
      </w:r>
      <w:r w:rsidR="000C41AB" w:rsidRPr="00C414A0">
        <w:rPr>
          <w:rFonts w:ascii="Calibri" w:hAnsi="Calibri"/>
          <w:sz w:val="22"/>
          <w:szCs w:val="22"/>
        </w:rPr>
        <w:t xml:space="preserve"> </w:t>
      </w:r>
      <w:r w:rsidR="000C41AB" w:rsidRPr="000C41AB">
        <w:rPr>
          <w:rFonts w:ascii="Calibri" w:hAnsi="Calibri"/>
          <w:sz w:val="22"/>
          <w:szCs w:val="22"/>
        </w:rPr>
        <w:t xml:space="preserve">DCP 160 </w:t>
      </w:r>
      <w:r w:rsidR="000C41AB" w:rsidRPr="000C41AB">
        <w:rPr>
          <w:rFonts w:ascii="Calibri" w:hAnsi="Calibri"/>
          <w:i/>
          <w:sz w:val="22"/>
          <w:szCs w:val="22"/>
        </w:rPr>
        <w:t>‘Non-Half Hourly (NHH) Notional Capacity’</w:t>
      </w:r>
      <w:r w:rsidR="000C41AB" w:rsidRPr="000C41AB">
        <w:rPr>
          <w:rFonts w:ascii="Calibri" w:hAnsi="Calibri"/>
          <w:sz w:val="22"/>
          <w:szCs w:val="22"/>
        </w:rPr>
        <w:t xml:space="preserve"> </w:t>
      </w:r>
      <w:r w:rsidR="000C41AB">
        <w:rPr>
          <w:rFonts w:ascii="Calibri" w:hAnsi="Calibri"/>
          <w:sz w:val="22"/>
          <w:szCs w:val="22"/>
        </w:rPr>
        <w:t>.</w:t>
      </w:r>
    </w:p>
    <w:p w14:paraId="4F322416" w14:textId="77777777" w:rsidR="00224683" w:rsidRDefault="00CF2682" w:rsidP="00E23E3F">
      <w:pPr>
        <w:pStyle w:val="Heading2"/>
        <w:keepNext w:val="0"/>
        <w:spacing w:line="360" w:lineRule="auto"/>
        <w:ind w:left="567" w:hanging="567"/>
        <w:jc w:val="both"/>
        <w:rPr>
          <w:rFonts w:ascii="Calibri" w:hAnsi="Calibri" w:cs="Verdana"/>
          <w:b/>
          <w:color w:val="000000"/>
          <w:sz w:val="22"/>
          <w:szCs w:val="22"/>
        </w:rPr>
      </w:pPr>
      <w:r w:rsidRPr="00E23E3F">
        <w:rPr>
          <w:rFonts w:ascii="Calibri" w:hAnsi="Calibri"/>
          <w:sz w:val="22"/>
          <w:szCs w:val="22"/>
        </w:rPr>
        <w:t>Parties are invited to consider the</w:t>
      </w:r>
      <w:r w:rsidRPr="0013449D">
        <w:rPr>
          <w:rFonts w:ascii="Calibri" w:hAnsi="Calibri" w:cs="Verdana"/>
          <w:color w:val="000000"/>
          <w:sz w:val="22"/>
          <w:szCs w:val="22"/>
        </w:rPr>
        <w:t xml:space="preserve"> </w:t>
      </w:r>
      <w:r w:rsidR="00E13C74" w:rsidRPr="0013449D">
        <w:rPr>
          <w:rFonts w:ascii="Calibri" w:hAnsi="Calibri" w:cs="Verdana"/>
          <w:color w:val="000000"/>
          <w:sz w:val="22"/>
          <w:szCs w:val="22"/>
        </w:rPr>
        <w:t xml:space="preserve">options for </w:t>
      </w:r>
      <w:r w:rsidR="009E7D88" w:rsidRPr="0013449D">
        <w:rPr>
          <w:rFonts w:ascii="Calibri" w:hAnsi="Calibri" w:cs="Verdana"/>
          <w:color w:val="000000"/>
          <w:sz w:val="22"/>
          <w:szCs w:val="22"/>
        </w:rPr>
        <w:t>proposed</w:t>
      </w:r>
      <w:r w:rsidR="00A73FB7" w:rsidRPr="0013449D">
        <w:rPr>
          <w:rFonts w:ascii="Calibri" w:hAnsi="Calibri" w:cs="Verdana"/>
          <w:color w:val="000000"/>
          <w:sz w:val="22"/>
          <w:szCs w:val="22"/>
        </w:rPr>
        <w:t xml:space="preserve"> legal</w:t>
      </w:r>
      <w:r w:rsidR="009E7D88" w:rsidRPr="0013449D">
        <w:rPr>
          <w:rFonts w:ascii="Calibri" w:hAnsi="Calibri" w:cs="Verdana"/>
          <w:color w:val="000000"/>
          <w:sz w:val="22"/>
          <w:szCs w:val="22"/>
        </w:rPr>
        <w:t xml:space="preserve"> drafting</w:t>
      </w:r>
      <w:r w:rsidRPr="0013449D">
        <w:rPr>
          <w:rFonts w:ascii="Calibri" w:hAnsi="Calibri" w:cs="Verdana"/>
          <w:color w:val="000000"/>
          <w:sz w:val="22"/>
          <w:szCs w:val="22"/>
        </w:rPr>
        <w:t xml:space="preserve"> set </w:t>
      </w:r>
      <w:r w:rsidR="00A73FB7" w:rsidRPr="0013449D">
        <w:rPr>
          <w:rFonts w:ascii="Calibri" w:hAnsi="Calibri" w:cs="Verdana"/>
          <w:color w:val="000000"/>
          <w:sz w:val="22"/>
          <w:szCs w:val="22"/>
        </w:rPr>
        <w:t xml:space="preserve">out in </w:t>
      </w:r>
      <w:r w:rsidR="003C2F9C" w:rsidRPr="002B432F">
        <w:rPr>
          <w:rFonts w:ascii="Calibri" w:hAnsi="Calibri" w:cs="Verdana"/>
          <w:color w:val="000000"/>
          <w:sz w:val="22"/>
          <w:szCs w:val="22"/>
        </w:rPr>
        <w:t>Attachment 2 to this</w:t>
      </w:r>
      <w:r w:rsidR="003C2F9C" w:rsidRPr="0013449D">
        <w:rPr>
          <w:rFonts w:ascii="Calibri" w:hAnsi="Calibri" w:cs="Verdana"/>
          <w:color w:val="000000"/>
          <w:sz w:val="22"/>
          <w:szCs w:val="22"/>
        </w:rPr>
        <w:t xml:space="preserve"> document</w:t>
      </w:r>
      <w:r w:rsidR="00BC3160" w:rsidRPr="0013449D">
        <w:rPr>
          <w:rFonts w:ascii="Calibri" w:hAnsi="Calibri" w:cs="Verdana"/>
          <w:color w:val="000000"/>
          <w:sz w:val="22"/>
          <w:szCs w:val="22"/>
        </w:rPr>
        <w:t xml:space="preserve"> </w:t>
      </w:r>
      <w:r w:rsidR="009E7D88" w:rsidRPr="0013449D">
        <w:rPr>
          <w:rFonts w:ascii="Calibri" w:hAnsi="Calibri" w:cs="Verdana"/>
          <w:color w:val="000000"/>
          <w:sz w:val="22"/>
          <w:szCs w:val="22"/>
        </w:rPr>
        <w:t xml:space="preserve">and </w:t>
      </w:r>
      <w:r w:rsidRPr="0013449D">
        <w:rPr>
          <w:rFonts w:ascii="Calibri" w:hAnsi="Calibri" w:cs="Verdana"/>
          <w:color w:val="000000"/>
          <w:sz w:val="22"/>
          <w:szCs w:val="22"/>
        </w:rPr>
        <w:t xml:space="preserve">submit comments using the </w:t>
      </w:r>
      <w:r w:rsidR="006B672F" w:rsidRPr="0013449D">
        <w:rPr>
          <w:rFonts w:ascii="Calibri" w:hAnsi="Calibri" w:cs="Verdana"/>
          <w:color w:val="000000"/>
          <w:sz w:val="22"/>
          <w:szCs w:val="22"/>
        </w:rPr>
        <w:t xml:space="preserve">response form provided </w:t>
      </w:r>
      <w:r w:rsidRPr="0013449D">
        <w:rPr>
          <w:rFonts w:ascii="Calibri" w:hAnsi="Calibri" w:cs="Verdana"/>
          <w:color w:val="000000"/>
          <w:sz w:val="22"/>
          <w:szCs w:val="22"/>
        </w:rPr>
        <w:t>as A</w:t>
      </w:r>
      <w:r w:rsidR="00BC3160" w:rsidRPr="0013449D">
        <w:rPr>
          <w:rFonts w:ascii="Calibri" w:hAnsi="Calibri" w:cs="Verdana"/>
          <w:color w:val="000000"/>
          <w:sz w:val="22"/>
          <w:szCs w:val="22"/>
        </w:rPr>
        <w:t xml:space="preserve">ttachment </w:t>
      </w:r>
      <w:r w:rsidR="00E23E3F">
        <w:rPr>
          <w:rFonts w:ascii="Calibri" w:hAnsi="Calibri" w:cs="Verdana"/>
          <w:color w:val="000000"/>
          <w:sz w:val="22"/>
          <w:szCs w:val="22"/>
        </w:rPr>
        <w:t>1</w:t>
      </w:r>
      <w:r w:rsidRPr="0013449D">
        <w:rPr>
          <w:rFonts w:ascii="Calibri" w:hAnsi="Calibri" w:cs="Verdana"/>
          <w:b/>
          <w:color w:val="000000"/>
          <w:sz w:val="22"/>
          <w:szCs w:val="22"/>
        </w:rPr>
        <w:t xml:space="preserve"> </w:t>
      </w:r>
      <w:r w:rsidRPr="0013449D">
        <w:rPr>
          <w:rFonts w:ascii="Calibri" w:hAnsi="Calibri" w:cs="Verdana"/>
          <w:color w:val="000000"/>
          <w:sz w:val="22"/>
          <w:szCs w:val="22"/>
        </w:rPr>
        <w:t xml:space="preserve">to </w:t>
      </w:r>
      <w:r w:rsidR="007D6B13" w:rsidRPr="0013449D">
        <w:rPr>
          <w:rFonts w:ascii="Calibri" w:hAnsi="Calibri" w:cs="Verdana"/>
          <w:color w:val="0000FF"/>
          <w:sz w:val="22"/>
          <w:szCs w:val="22"/>
          <w:u w:val="single"/>
        </w:rPr>
        <w:t>DCUSA</w:t>
      </w:r>
      <w:r w:rsidRPr="0013449D">
        <w:rPr>
          <w:rFonts w:ascii="Calibri" w:hAnsi="Calibri" w:cs="Verdana"/>
          <w:color w:val="0000FF"/>
          <w:sz w:val="22"/>
          <w:szCs w:val="22"/>
          <w:u w:val="single"/>
        </w:rPr>
        <w:t>@</w:t>
      </w:r>
      <w:r w:rsidRPr="00A84BC8">
        <w:rPr>
          <w:rFonts w:ascii="Calibri" w:hAnsi="Calibri" w:cs="Verdana"/>
          <w:color w:val="0000FF"/>
          <w:sz w:val="22"/>
          <w:szCs w:val="22"/>
          <w:u w:val="single"/>
        </w:rPr>
        <w:t>electralink.co.uk</w:t>
      </w:r>
      <w:r w:rsidRPr="00A84BC8">
        <w:rPr>
          <w:rFonts w:ascii="Calibri" w:hAnsi="Calibri" w:cs="Verdana"/>
          <w:color w:val="000000"/>
          <w:sz w:val="22"/>
          <w:szCs w:val="22"/>
        </w:rPr>
        <w:t xml:space="preserve"> by</w:t>
      </w:r>
      <w:r w:rsidR="00216BE3">
        <w:rPr>
          <w:rFonts w:ascii="Calibri" w:hAnsi="Calibri" w:cs="Verdana"/>
          <w:b/>
          <w:color w:val="000000"/>
          <w:sz w:val="22"/>
          <w:szCs w:val="22"/>
        </w:rPr>
        <w:t xml:space="preserve"> </w:t>
      </w:r>
      <w:r w:rsidR="00782574" w:rsidRPr="00621854">
        <w:rPr>
          <w:rFonts w:ascii="Calibri" w:hAnsi="Calibri" w:cs="Verdana"/>
          <w:b/>
          <w:color w:val="000000"/>
          <w:sz w:val="22"/>
          <w:szCs w:val="22"/>
          <w:highlight w:val="yellow"/>
        </w:rPr>
        <w:t>Fri</w:t>
      </w:r>
      <w:r w:rsidR="00216BE3" w:rsidRPr="00621854">
        <w:rPr>
          <w:rFonts w:ascii="Calibri" w:hAnsi="Calibri" w:cs="Verdana"/>
          <w:b/>
          <w:color w:val="000000"/>
          <w:sz w:val="22"/>
          <w:szCs w:val="22"/>
          <w:highlight w:val="yellow"/>
        </w:rPr>
        <w:t>day</w:t>
      </w:r>
      <w:r w:rsidR="00F3324C" w:rsidRPr="00621854">
        <w:rPr>
          <w:rFonts w:ascii="Calibri" w:hAnsi="Calibri" w:cs="Verdana"/>
          <w:b/>
          <w:color w:val="000000"/>
          <w:sz w:val="22"/>
          <w:szCs w:val="22"/>
          <w:highlight w:val="yellow"/>
        </w:rPr>
        <w:t>,</w:t>
      </w:r>
      <w:r w:rsidR="00216BE3" w:rsidRPr="00621854">
        <w:rPr>
          <w:rFonts w:ascii="Calibri" w:hAnsi="Calibri" w:cs="Verdana"/>
          <w:b/>
          <w:color w:val="000000"/>
          <w:sz w:val="22"/>
          <w:szCs w:val="22"/>
          <w:highlight w:val="yellow"/>
        </w:rPr>
        <w:t xml:space="preserve"> </w:t>
      </w:r>
      <w:r w:rsidR="00621854">
        <w:rPr>
          <w:rFonts w:ascii="Calibri" w:hAnsi="Calibri" w:cs="Verdana"/>
          <w:b/>
          <w:color w:val="000000"/>
          <w:sz w:val="22"/>
          <w:szCs w:val="22"/>
          <w:highlight w:val="yellow"/>
        </w:rPr>
        <w:t>08 April</w:t>
      </w:r>
      <w:r w:rsidR="00A21626" w:rsidRPr="00621854">
        <w:rPr>
          <w:rFonts w:ascii="Calibri" w:hAnsi="Calibri" w:cs="Verdana"/>
          <w:b/>
          <w:sz w:val="22"/>
          <w:szCs w:val="22"/>
          <w:highlight w:val="yellow"/>
        </w:rPr>
        <w:t xml:space="preserve"> </w:t>
      </w:r>
      <w:r w:rsidR="00CB1BED" w:rsidRPr="00621854">
        <w:rPr>
          <w:rFonts w:ascii="Calibri" w:hAnsi="Calibri" w:cs="Verdana"/>
          <w:b/>
          <w:sz w:val="22"/>
          <w:szCs w:val="22"/>
          <w:highlight w:val="yellow"/>
        </w:rPr>
        <w:t>201</w:t>
      </w:r>
      <w:r w:rsidR="004D123B" w:rsidRPr="00621854">
        <w:rPr>
          <w:rFonts w:ascii="Calibri" w:hAnsi="Calibri" w:cs="Verdana"/>
          <w:b/>
          <w:sz w:val="22"/>
          <w:szCs w:val="22"/>
          <w:highlight w:val="yellow"/>
        </w:rPr>
        <w:t>6</w:t>
      </w:r>
      <w:r w:rsidR="00976DCB" w:rsidRPr="00621854">
        <w:rPr>
          <w:rFonts w:ascii="Calibri" w:hAnsi="Calibri" w:cs="Verdana"/>
          <w:b/>
          <w:sz w:val="22"/>
          <w:szCs w:val="22"/>
          <w:highlight w:val="yellow"/>
        </w:rPr>
        <w:t>.</w:t>
      </w:r>
      <w:r w:rsidR="00976DCB" w:rsidRPr="0013449D">
        <w:rPr>
          <w:rFonts w:ascii="Calibri" w:hAnsi="Calibri" w:cs="Verdana"/>
          <w:b/>
          <w:color w:val="000000"/>
          <w:sz w:val="22"/>
          <w:szCs w:val="22"/>
        </w:rPr>
        <w:t xml:space="preserve"> </w:t>
      </w:r>
    </w:p>
    <w:p w14:paraId="519F3E8D" w14:textId="77777777" w:rsidR="00586CD7" w:rsidRPr="000D6C42" w:rsidRDefault="00882168" w:rsidP="00586CD7">
      <w:pPr>
        <w:pStyle w:val="Heading1"/>
        <w:keepNext w:val="0"/>
        <w:spacing w:line="360" w:lineRule="auto"/>
        <w:rPr>
          <w:rFonts w:ascii="Calibri" w:hAnsi="Calibri"/>
          <w:b/>
          <w:sz w:val="22"/>
          <w:szCs w:val="22"/>
        </w:rPr>
      </w:pPr>
      <w:r>
        <w:rPr>
          <w:rFonts w:ascii="Calibri" w:hAnsi="Calibri"/>
          <w:b/>
          <w:sz w:val="22"/>
          <w:szCs w:val="22"/>
        </w:rPr>
        <w:t>BACKGROUND TO THE DCP 160</w:t>
      </w:r>
      <w:r w:rsidR="000D6C42" w:rsidRPr="000D6C42">
        <w:rPr>
          <w:rFonts w:ascii="Calibri" w:hAnsi="Calibri"/>
          <w:b/>
          <w:sz w:val="22"/>
          <w:szCs w:val="22"/>
        </w:rPr>
        <w:t xml:space="preserve"> CHANGE PROPOSAL</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586CD7" w:rsidRPr="005853E7" w14:paraId="6BCA4539" w14:textId="77777777" w:rsidTr="00882168">
        <w:trPr>
          <w:trHeight w:hRule="exact" w:val="113"/>
        </w:trPr>
        <w:tc>
          <w:tcPr>
            <w:tcW w:w="8748"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52F89E7" w14:textId="77777777" w:rsidR="00586CD7" w:rsidRPr="005853E7" w:rsidRDefault="00586CD7" w:rsidP="00932C58">
            <w:pPr>
              <w:pStyle w:val="GSHeading1withnumb"/>
              <w:numPr>
                <w:ilvl w:val="0"/>
                <w:numId w:val="0"/>
              </w:numPr>
              <w:tabs>
                <w:tab w:val="left" w:pos="720"/>
              </w:tabs>
              <w:spacing w:before="0"/>
              <w:ind w:left="567"/>
              <w:rPr>
                <w:lang w:val="en-US"/>
              </w:rPr>
            </w:pPr>
          </w:p>
        </w:tc>
      </w:tr>
    </w:tbl>
    <w:p w14:paraId="49CE8189" w14:textId="77777777" w:rsidR="00882168" w:rsidRDefault="00882168" w:rsidP="008D4F1D">
      <w:pPr>
        <w:pStyle w:val="Heading2"/>
        <w:keepNext w:val="0"/>
        <w:widowControl w:val="0"/>
        <w:spacing w:after="120" w:line="360" w:lineRule="auto"/>
        <w:ind w:left="578" w:hanging="578"/>
        <w:jc w:val="both"/>
        <w:rPr>
          <w:rFonts w:ascii="Calibri" w:hAnsi="Calibri"/>
          <w:sz w:val="22"/>
          <w:szCs w:val="22"/>
        </w:rPr>
      </w:pPr>
      <w:r w:rsidRPr="00882168">
        <w:rPr>
          <w:rFonts w:ascii="Calibri" w:hAnsi="Calibri"/>
          <w:sz w:val="22"/>
          <w:szCs w:val="22"/>
        </w:rPr>
        <w:t>This change was initially derived from discussions at the Methodology Issues Group (MIG) sub-group that was set up to consider the differences in the cost allocation mechanisms for HH and NHH tariffs in the CDCM in 2011.</w:t>
      </w:r>
    </w:p>
    <w:p w14:paraId="124C38EB" w14:textId="77777777" w:rsidR="00C135E6" w:rsidRPr="00C135E6" w:rsidRDefault="00C135E6" w:rsidP="008D4F1D">
      <w:pPr>
        <w:pStyle w:val="Heading2"/>
        <w:keepNext w:val="0"/>
        <w:widowControl w:val="0"/>
        <w:spacing w:after="120" w:line="360" w:lineRule="auto"/>
        <w:ind w:left="578" w:hanging="578"/>
        <w:jc w:val="both"/>
        <w:rPr>
          <w:rFonts w:ascii="Calibri" w:hAnsi="Calibri"/>
          <w:sz w:val="22"/>
          <w:szCs w:val="22"/>
        </w:rPr>
      </w:pPr>
      <w:r w:rsidRPr="00C135E6">
        <w:rPr>
          <w:rFonts w:ascii="Calibri" w:hAnsi="Calibri"/>
          <w:sz w:val="22"/>
          <w:szCs w:val="22"/>
        </w:rPr>
        <w:t xml:space="preserve">There was a number of </w:t>
      </w:r>
      <w:r>
        <w:rPr>
          <w:rFonts w:ascii="Calibri" w:hAnsi="Calibri"/>
          <w:sz w:val="22"/>
          <w:szCs w:val="22"/>
        </w:rPr>
        <w:t xml:space="preserve">other </w:t>
      </w:r>
      <w:r w:rsidRPr="00C135E6">
        <w:rPr>
          <w:rFonts w:ascii="Calibri" w:hAnsi="Calibri"/>
          <w:sz w:val="22"/>
          <w:szCs w:val="22"/>
        </w:rPr>
        <w:t>CPs which were submitted as a result of the work of the MIG sub-group</w:t>
      </w:r>
      <w:r>
        <w:rPr>
          <w:rFonts w:ascii="Calibri" w:hAnsi="Calibri"/>
          <w:sz w:val="22"/>
          <w:szCs w:val="22"/>
        </w:rPr>
        <w:t xml:space="preserve"> and two have been implemented, </w:t>
      </w:r>
      <w:r w:rsidRPr="00FB40D7">
        <w:rPr>
          <w:rFonts w:ascii="Calibri" w:hAnsi="Calibri"/>
          <w:sz w:val="22"/>
          <w:szCs w:val="22"/>
        </w:rPr>
        <w:t>DCP 130</w:t>
      </w:r>
      <w:r>
        <w:rPr>
          <w:rStyle w:val="FootnoteReference"/>
          <w:rFonts w:ascii="Calibri" w:hAnsi="Calibri"/>
          <w:sz w:val="22"/>
          <w:szCs w:val="22"/>
        </w:rPr>
        <w:footnoteReference w:id="1"/>
      </w:r>
      <w:r w:rsidRPr="00FB40D7">
        <w:rPr>
          <w:rFonts w:ascii="Calibri" w:hAnsi="Calibri"/>
          <w:sz w:val="22"/>
          <w:szCs w:val="22"/>
        </w:rPr>
        <w:t xml:space="preserve"> and DCP 179</w:t>
      </w:r>
      <w:r>
        <w:rPr>
          <w:rStyle w:val="FootnoteReference"/>
          <w:rFonts w:ascii="Calibri" w:hAnsi="Calibri"/>
          <w:sz w:val="22"/>
          <w:szCs w:val="22"/>
        </w:rPr>
        <w:footnoteReference w:id="2"/>
      </w:r>
      <w:r>
        <w:rPr>
          <w:rFonts w:ascii="Calibri" w:hAnsi="Calibri"/>
          <w:sz w:val="22"/>
          <w:szCs w:val="22"/>
        </w:rPr>
        <w:t>.</w:t>
      </w:r>
      <w:r w:rsidRPr="00FB40D7">
        <w:rPr>
          <w:rFonts w:ascii="Calibri" w:hAnsi="Calibri"/>
          <w:sz w:val="22"/>
          <w:szCs w:val="22"/>
        </w:rPr>
        <w:t xml:space="preserve"> </w:t>
      </w:r>
      <w:r>
        <w:rPr>
          <w:rFonts w:ascii="Calibri" w:hAnsi="Calibri"/>
          <w:sz w:val="22"/>
          <w:szCs w:val="22"/>
        </w:rPr>
        <w:t xml:space="preserve"> </w:t>
      </w:r>
    </w:p>
    <w:p w14:paraId="1130422D" w14:textId="77777777" w:rsidR="00FB40D7" w:rsidRPr="00FB40D7" w:rsidRDefault="00FB40D7" w:rsidP="008D4F1D">
      <w:pPr>
        <w:pStyle w:val="Heading2"/>
        <w:keepNext w:val="0"/>
        <w:widowControl w:val="0"/>
        <w:spacing w:after="120" w:line="360" w:lineRule="auto"/>
        <w:ind w:left="578" w:hanging="578"/>
        <w:jc w:val="both"/>
        <w:rPr>
          <w:rFonts w:ascii="Calibri" w:hAnsi="Calibri"/>
          <w:sz w:val="22"/>
          <w:szCs w:val="22"/>
        </w:rPr>
      </w:pPr>
      <w:r w:rsidRPr="00FB40D7">
        <w:rPr>
          <w:rFonts w:ascii="Calibri" w:hAnsi="Calibri"/>
          <w:sz w:val="22"/>
          <w:szCs w:val="22"/>
        </w:rPr>
        <w:t xml:space="preserve">It is considered that the implementation of DCP 130 and DCP 179 has resulted in a charging methodology which has significantly reduced any differences in the cost allocation mechanisms that are applied to any individual customer, regardless of whether that customer is settled on a HH or NHH basis i.e. the methodology should result (on average) in the same level of charges for the </w:t>
      </w:r>
      <w:r w:rsidRPr="00FB40D7">
        <w:rPr>
          <w:rFonts w:ascii="Calibri" w:hAnsi="Calibri"/>
          <w:i/>
          <w:sz w:val="22"/>
          <w:szCs w:val="22"/>
        </w:rPr>
        <w:t>same</w:t>
      </w:r>
      <w:r w:rsidRPr="00FB40D7">
        <w:rPr>
          <w:rFonts w:ascii="Calibri" w:hAnsi="Calibri"/>
          <w:sz w:val="22"/>
          <w:szCs w:val="22"/>
        </w:rPr>
        <w:t xml:space="preserve"> customer regardless of whether that customer is settled HH or NHH.</w:t>
      </w:r>
    </w:p>
    <w:p w14:paraId="036771AC" w14:textId="77777777" w:rsidR="00FB40D7" w:rsidRPr="00FB40D7" w:rsidRDefault="00FB40D7" w:rsidP="008D4F1D">
      <w:pPr>
        <w:pStyle w:val="Heading2"/>
        <w:keepNext w:val="0"/>
        <w:widowControl w:val="0"/>
        <w:spacing w:after="120" w:line="360" w:lineRule="auto"/>
        <w:ind w:left="578" w:hanging="578"/>
        <w:jc w:val="both"/>
        <w:rPr>
          <w:rFonts w:ascii="Calibri" w:hAnsi="Calibri"/>
          <w:sz w:val="22"/>
          <w:szCs w:val="22"/>
        </w:rPr>
      </w:pPr>
      <w:r w:rsidRPr="00FB40D7">
        <w:rPr>
          <w:rFonts w:ascii="Calibri" w:hAnsi="Calibri"/>
          <w:sz w:val="22"/>
          <w:szCs w:val="22"/>
        </w:rPr>
        <w:t xml:space="preserve">DCP 160 seeks to go further than DCP 130 and DCP 179 by removing the differences in cost </w:t>
      </w:r>
      <w:r w:rsidRPr="00FB40D7">
        <w:rPr>
          <w:rFonts w:ascii="Calibri" w:hAnsi="Calibri"/>
          <w:sz w:val="22"/>
          <w:szCs w:val="22"/>
        </w:rPr>
        <w:lastRenderedPageBreak/>
        <w:t xml:space="preserve">allocation mechanisms between HH and NHH charges for </w:t>
      </w:r>
      <w:r w:rsidRPr="00FB40D7">
        <w:rPr>
          <w:rFonts w:ascii="Calibri" w:hAnsi="Calibri"/>
          <w:i/>
          <w:sz w:val="22"/>
          <w:szCs w:val="22"/>
        </w:rPr>
        <w:t>different</w:t>
      </w:r>
      <w:r w:rsidRPr="00FB40D7">
        <w:rPr>
          <w:rFonts w:ascii="Calibri" w:hAnsi="Calibri"/>
          <w:sz w:val="22"/>
          <w:szCs w:val="22"/>
        </w:rPr>
        <w:t xml:space="preserve"> customers with respect to the treatment of capacity.</w:t>
      </w:r>
    </w:p>
    <w:p w14:paraId="3280853D" w14:textId="77777777" w:rsidR="00FB40D7" w:rsidRPr="00FB40D7" w:rsidRDefault="00FB40D7" w:rsidP="008D4F1D">
      <w:pPr>
        <w:pStyle w:val="Heading2"/>
        <w:keepNext w:val="0"/>
        <w:widowControl w:val="0"/>
        <w:spacing w:after="120" w:line="360" w:lineRule="auto"/>
        <w:ind w:left="578" w:hanging="578"/>
        <w:jc w:val="both"/>
        <w:rPr>
          <w:rFonts w:ascii="Calibri" w:hAnsi="Calibri"/>
          <w:sz w:val="22"/>
          <w:szCs w:val="22"/>
        </w:rPr>
      </w:pPr>
      <w:r w:rsidRPr="00FB40D7">
        <w:rPr>
          <w:rFonts w:ascii="Calibri" w:hAnsi="Calibri"/>
          <w:sz w:val="22"/>
          <w:szCs w:val="22"/>
        </w:rPr>
        <w:t xml:space="preserve">The majority of the costs in the CDCM are converted to p/kWh unit rates by reference to a tariff groups’ load characteristics (coincidence factor and load factor). However at network levels at or close to the voltage of connection, costs are converted to either capacity charges or fixed charges which are derived using aggregate capacity. In deriving these aggregate capacities the CDCM treats NHH and HH customers differently. </w:t>
      </w:r>
      <w:r w:rsidR="00FA65AF" w:rsidRPr="00FA65AF">
        <w:rPr>
          <w:rFonts w:ascii="Calibri" w:hAnsi="Calibri"/>
          <w:b/>
          <w:sz w:val="22"/>
          <w:szCs w:val="22"/>
        </w:rPr>
        <w:t>Attachment 5</w:t>
      </w:r>
      <w:r w:rsidR="00FA65AF">
        <w:rPr>
          <w:rFonts w:ascii="Calibri" w:hAnsi="Calibri"/>
          <w:sz w:val="22"/>
          <w:szCs w:val="22"/>
        </w:rPr>
        <w:t xml:space="preserve"> </w:t>
      </w:r>
      <w:r w:rsidRPr="00FA65AF">
        <w:rPr>
          <w:rFonts w:ascii="Calibri" w:hAnsi="Calibri"/>
          <w:sz w:val="22"/>
          <w:szCs w:val="22"/>
        </w:rPr>
        <w:t>provides a summary of the treatment of capacity in the CDCM,</w:t>
      </w:r>
      <w:r w:rsidRPr="00FB40D7">
        <w:rPr>
          <w:rFonts w:ascii="Calibri" w:hAnsi="Calibri"/>
          <w:sz w:val="22"/>
          <w:szCs w:val="22"/>
        </w:rPr>
        <w:t xml:space="preserve"> but at a very high level</w:t>
      </w:r>
      <w:r w:rsidR="00FA65AF">
        <w:rPr>
          <w:rFonts w:ascii="Calibri" w:hAnsi="Calibri"/>
          <w:sz w:val="22"/>
          <w:szCs w:val="22"/>
        </w:rPr>
        <w:t>,</w:t>
      </w:r>
      <w:r w:rsidRPr="00FB40D7">
        <w:rPr>
          <w:rFonts w:ascii="Calibri" w:hAnsi="Calibri"/>
          <w:sz w:val="22"/>
          <w:szCs w:val="22"/>
        </w:rPr>
        <w:t xml:space="preserve"> aggregate capacity for HH customers is derived by the summation of agreed capacities, whereas for NHH customers it is the sum of maximum demand. </w:t>
      </w:r>
    </w:p>
    <w:p w14:paraId="07844004" w14:textId="77777777" w:rsidR="00A218BB" w:rsidRDefault="00A73FB7" w:rsidP="006E698B">
      <w:pPr>
        <w:pStyle w:val="Heading1"/>
        <w:keepNext w:val="0"/>
        <w:spacing w:line="360" w:lineRule="auto"/>
        <w:rPr>
          <w:rFonts w:ascii="Calibri" w:hAnsi="Calibri"/>
          <w:b/>
          <w:sz w:val="22"/>
          <w:szCs w:val="22"/>
        </w:rPr>
      </w:pPr>
      <w:r w:rsidRPr="0013449D">
        <w:rPr>
          <w:rFonts w:ascii="Calibri" w:hAnsi="Calibri"/>
          <w:b/>
          <w:sz w:val="22"/>
          <w:szCs w:val="22"/>
        </w:rPr>
        <w:t xml:space="preserve">DCP </w:t>
      </w:r>
      <w:r w:rsidR="00621854">
        <w:rPr>
          <w:rFonts w:ascii="Calibri" w:hAnsi="Calibri"/>
          <w:b/>
          <w:sz w:val="22"/>
          <w:szCs w:val="22"/>
        </w:rPr>
        <w:t>160</w:t>
      </w:r>
      <w:r w:rsidR="00216BE3">
        <w:rPr>
          <w:rFonts w:ascii="Calibri" w:hAnsi="Calibri"/>
          <w:b/>
          <w:sz w:val="22"/>
          <w:szCs w:val="22"/>
        </w:rPr>
        <w:t xml:space="preserve"> </w:t>
      </w:r>
      <w:r w:rsidR="00E23E3F">
        <w:rPr>
          <w:rFonts w:ascii="Calibri" w:hAnsi="Calibri"/>
          <w:b/>
          <w:sz w:val="22"/>
          <w:szCs w:val="22"/>
        </w:rPr>
        <w:t>‘</w:t>
      </w:r>
      <w:r w:rsidR="00621854" w:rsidRPr="00621854">
        <w:rPr>
          <w:rFonts w:ascii="Calibri" w:hAnsi="Calibri"/>
          <w:b/>
          <w:sz w:val="22"/>
          <w:szCs w:val="22"/>
        </w:rPr>
        <w:t>NON-HALF HOURLY (NHH) N</w:t>
      </w:r>
      <w:r w:rsidR="00621854">
        <w:rPr>
          <w:rFonts w:ascii="Calibri" w:hAnsi="Calibri"/>
          <w:b/>
          <w:sz w:val="22"/>
          <w:szCs w:val="22"/>
        </w:rPr>
        <w:t>OTIONAL</w:t>
      </w:r>
      <w:r w:rsidR="00E23E3F" w:rsidRPr="00E23E3F">
        <w:rPr>
          <w:rFonts w:ascii="Calibri" w:hAnsi="Calibri"/>
          <w:b/>
          <w:sz w:val="22"/>
          <w:szCs w:val="22"/>
        </w:rPr>
        <w:t>’</w:t>
      </w:r>
      <w:r w:rsidR="00E23E3F">
        <w:rPr>
          <w:rFonts w:ascii="Calibri" w:hAnsi="Calibri"/>
          <w:b/>
          <w:sz w:val="22"/>
          <w:szCs w:val="22"/>
        </w:rPr>
        <w:t xml:space="preserve"> </w:t>
      </w:r>
      <w:r w:rsidR="00CB5580" w:rsidRPr="0013449D">
        <w:rPr>
          <w:rFonts w:ascii="Calibri" w:hAnsi="Calibri"/>
          <w:b/>
          <w:sz w:val="22"/>
          <w:szCs w:val="22"/>
        </w:rPr>
        <w:t xml:space="preserve">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3506D9BE" w14:textId="77777777" w:rsidTr="000C41AB">
        <w:trPr>
          <w:trHeight w:hRule="exact" w:val="113"/>
        </w:trPr>
        <w:tc>
          <w:tcPr>
            <w:tcW w:w="8748"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7989E89" w14:textId="77777777" w:rsidR="006E698B" w:rsidRPr="005853E7" w:rsidRDefault="006E698B" w:rsidP="006E698B">
            <w:pPr>
              <w:pStyle w:val="GSHeading1withnumb"/>
              <w:numPr>
                <w:ilvl w:val="0"/>
                <w:numId w:val="0"/>
              </w:numPr>
              <w:tabs>
                <w:tab w:val="left" w:pos="720"/>
              </w:tabs>
              <w:spacing w:before="0"/>
              <w:ind w:left="567"/>
              <w:rPr>
                <w:lang w:val="en-US"/>
              </w:rPr>
            </w:pPr>
          </w:p>
        </w:tc>
      </w:tr>
    </w:tbl>
    <w:p w14:paraId="62DC1E1F" w14:textId="77777777" w:rsidR="000C41AB" w:rsidRDefault="000C41AB" w:rsidP="000C41AB">
      <w:pPr>
        <w:pStyle w:val="Heading2"/>
        <w:keepNext w:val="0"/>
        <w:widowControl w:val="0"/>
        <w:spacing w:line="360" w:lineRule="auto"/>
        <w:jc w:val="both"/>
        <w:rPr>
          <w:rFonts w:ascii="Calibri" w:hAnsi="Calibri"/>
          <w:sz w:val="22"/>
          <w:szCs w:val="22"/>
        </w:rPr>
      </w:pPr>
      <w:r w:rsidRPr="000C41AB">
        <w:rPr>
          <w:rFonts w:ascii="Calibri" w:hAnsi="Calibri"/>
          <w:sz w:val="22"/>
          <w:szCs w:val="22"/>
        </w:rPr>
        <w:t xml:space="preserve">DCP 160 was raised by UK Power Networks and seeks to revise Schedule 16 (along with appropriate CDCM and ARP Modelling changes) to introduce a notional spare capacity requirement to be applied to the average maximum demand when calculating NHH tariffs. The notional spare capacity should align with the same proportions which are calculated and allocated to HH tariffs. </w:t>
      </w:r>
    </w:p>
    <w:p w14:paraId="317C6BC5" w14:textId="77777777" w:rsidR="00943902" w:rsidRPr="00943902" w:rsidRDefault="00943902" w:rsidP="00943902">
      <w:pPr>
        <w:pStyle w:val="Heading2"/>
        <w:keepNext w:val="0"/>
        <w:widowControl w:val="0"/>
        <w:spacing w:line="360" w:lineRule="auto"/>
        <w:jc w:val="both"/>
        <w:rPr>
          <w:rFonts w:ascii="Calibri" w:hAnsi="Calibri"/>
          <w:sz w:val="22"/>
          <w:szCs w:val="22"/>
        </w:rPr>
      </w:pPr>
      <w:r w:rsidRPr="00943902">
        <w:rPr>
          <w:rFonts w:ascii="Calibri" w:hAnsi="Calibri"/>
          <w:sz w:val="22"/>
          <w:szCs w:val="22"/>
        </w:rPr>
        <w:t>The solution to this change recommends that for each NHH tariff group the average maximum demand used in the calculation of charges should be increased by a factor to allow for spare capacity. The factor proposed is the ratio between the average maximum demand and capacity from a similar HH tariff.</w:t>
      </w:r>
    </w:p>
    <w:p w14:paraId="0D3F3C9C" w14:textId="77777777" w:rsidR="00FA0D4A" w:rsidRDefault="00FA0D4A" w:rsidP="006E698B">
      <w:pPr>
        <w:pStyle w:val="Heading1"/>
        <w:keepNext w:val="0"/>
        <w:rPr>
          <w:rFonts w:ascii="Calibri" w:hAnsi="Calibri"/>
          <w:b/>
          <w:sz w:val="22"/>
          <w:szCs w:val="22"/>
        </w:rPr>
      </w:pPr>
      <w:r w:rsidRPr="0013449D">
        <w:rPr>
          <w:rFonts w:ascii="Calibri" w:hAnsi="Calibri"/>
          <w:b/>
          <w:sz w:val="22"/>
          <w:szCs w:val="22"/>
        </w:rPr>
        <w:t>WORKING GROUP ASSESSMENT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2E8D6728"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E04F08E"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01BB2EC5" w14:textId="77777777" w:rsidR="006D1D69" w:rsidRDefault="006D1D69" w:rsidP="00C414A0">
      <w:pPr>
        <w:pStyle w:val="Heading2"/>
        <w:keepNext w:val="0"/>
        <w:widowControl w:val="0"/>
        <w:spacing w:line="360" w:lineRule="auto"/>
        <w:jc w:val="both"/>
        <w:rPr>
          <w:rFonts w:ascii="Calibri" w:hAnsi="Calibri"/>
          <w:sz w:val="22"/>
          <w:szCs w:val="22"/>
        </w:rPr>
      </w:pPr>
      <w:r w:rsidRPr="00621854">
        <w:rPr>
          <w:rFonts w:ascii="Calibri" w:hAnsi="Calibri"/>
          <w:sz w:val="22"/>
          <w:szCs w:val="22"/>
        </w:rPr>
        <w:t>The DCU</w:t>
      </w:r>
      <w:r w:rsidR="00243697" w:rsidRPr="00621854">
        <w:rPr>
          <w:rFonts w:ascii="Calibri" w:hAnsi="Calibri"/>
          <w:sz w:val="22"/>
          <w:szCs w:val="22"/>
        </w:rPr>
        <w:t xml:space="preserve">SA Panel has established a DCP </w:t>
      </w:r>
      <w:r w:rsidR="00621854" w:rsidRPr="00621854">
        <w:rPr>
          <w:rFonts w:ascii="Calibri" w:hAnsi="Calibri"/>
          <w:sz w:val="22"/>
          <w:szCs w:val="22"/>
        </w:rPr>
        <w:t>160</w:t>
      </w:r>
      <w:r w:rsidR="00FF4D10">
        <w:rPr>
          <w:rFonts w:ascii="Calibri" w:hAnsi="Calibri"/>
          <w:sz w:val="22"/>
          <w:szCs w:val="22"/>
        </w:rPr>
        <w:t xml:space="preserve"> Working Group</w:t>
      </w:r>
      <w:r w:rsidRPr="00621854">
        <w:rPr>
          <w:rFonts w:ascii="Calibri" w:hAnsi="Calibri"/>
          <w:sz w:val="22"/>
          <w:szCs w:val="22"/>
        </w:rPr>
        <w:t xml:space="preserve"> </w:t>
      </w:r>
      <w:r w:rsidR="00621854" w:rsidRPr="00621854">
        <w:rPr>
          <w:rFonts w:ascii="Calibri" w:hAnsi="Calibri"/>
          <w:sz w:val="22"/>
          <w:szCs w:val="22"/>
        </w:rPr>
        <w:t>which consists of Supplier, DNO and Ofgem representatives to consider the CP.</w:t>
      </w:r>
      <w:r w:rsidRPr="00621854">
        <w:rPr>
          <w:rFonts w:ascii="Calibri" w:hAnsi="Calibri"/>
          <w:sz w:val="22"/>
          <w:szCs w:val="22"/>
        </w:rPr>
        <w:t xml:space="preserve"> </w:t>
      </w:r>
      <w:r w:rsidR="00940C27" w:rsidRPr="00621854">
        <w:rPr>
          <w:rFonts w:ascii="Calibri" w:hAnsi="Calibri"/>
          <w:sz w:val="22"/>
          <w:szCs w:val="22"/>
        </w:rPr>
        <w:t>An open invitation was extended to all DCUSA counte</w:t>
      </w:r>
      <w:r w:rsidR="00E41C0A" w:rsidRPr="00621854">
        <w:rPr>
          <w:rFonts w:ascii="Calibri" w:hAnsi="Calibri"/>
          <w:sz w:val="22"/>
          <w:szCs w:val="22"/>
        </w:rPr>
        <w:t>rparties to attend this Working</w:t>
      </w:r>
      <w:r w:rsidR="00940C27" w:rsidRPr="00621854">
        <w:rPr>
          <w:rFonts w:ascii="Calibri" w:hAnsi="Calibri"/>
          <w:sz w:val="22"/>
          <w:szCs w:val="22"/>
        </w:rPr>
        <w:t xml:space="preserve"> Group and this invitation remains open for any interested industry parties.</w:t>
      </w:r>
    </w:p>
    <w:p w14:paraId="04FDE8C1" w14:textId="77777777" w:rsidR="00D5700B" w:rsidRDefault="00943902" w:rsidP="00AF436A">
      <w:pPr>
        <w:pStyle w:val="Heading2"/>
        <w:keepNext w:val="0"/>
        <w:widowControl w:val="0"/>
        <w:spacing w:line="360" w:lineRule="auto"/>
        <w:jc w:val="both"/>
        <w:rPr>
          <w:rFonts w:ascii="Calibri" w:hAnsi="Calibri"/>
          <w:sz w:val="22"/>
          <w:szCs w:val="22"/>
        </w:rPr>
      </w:pPr>
      <w:r w:rsidRPr="00EF4C55">
        <w:rPr>
          <w:rFonts w:ascii="Calibri" w:hAnsi="Calibri"/>
          <w:sz w:val="22"/>
          <w:szCs w:val="22"/>
        </w:rPr>
        <w:t xml:space="preserve">The </w:t>
      </w:r>
      <w:r w:rsidR="00CC0FEF" w:rsidRPr="00EF4C55">
        <w:rPr>
          <w:rFonts w:ascii="Calibri" w:hAnsi="Calibri"/>
          <w:sz w:val="22"/>
          <w:szCs w:val="22"/>
        </w:rPr>
        <w:t>Working Group consulted with industry parties on the principle</w:t>
      </w:r>
      <w:r w:rsidR="00AF436A">
        <w:rPr>
          <w:rFonts w:ascii="Calibri" w:hAnsi="Calibri"/>
          <w:sz w:val="22"/>
          <w:szCs w:val="22"/>
        </w:rPr>
        <w:t>s</w:t>
      </w:r>
      <w:r w:rsidR="00CC0FEF" w:rsidRPr="00EF4C55">
        <w:rPr>
          <w:rFonts w:ascii="Calibri" w:hAnsi="Calibri"/>
          <w:sz w:val="22"/>
          <w:szCs w:val="22"/>
        </w:rPr>
        <w:t xml:space="preserve"> of this change in </w:t>
      </w:r>
      <w:r w:rsidR="00AF436A">
        <w:rPr>
          <w:rFonts w:ascii="Calibri" w:hAnsi="Calibri"/>
          <w:sz w:val="22"/>
          <w:szCs w:val="22"/>
        </w:rPr>
        <w:t>March</w:t>
      </w:r>
      <w:r w:rsidR="00AF436A" w:rsidRPr="00EF4C55">
        <w:rPr>
          <w:rFonts w:ascii="Calibri" w:hAnsi="Calibri"/>
          <w:sz w:val="22"/>
          <w:szCs w:val="22"/>
        </w:rPr>
        <w:t xml:space="preserve"> </w:t>
      </w:r>
      <w:r w:rsidR="00CC0FEF" w:rsidRPr="00EF4C55">
        <w:rPr>
          <w:rFonts w:ascii="Calibri" w:hAnsi="Calibri"/>
          <w:sz w:val="22"/>
          <w:szCs w:val="22"/>
        </w:rPr>
        <w:t>2015.</w:t>
      </w:r>
      <w:r w:rsidRPr="00EF4C55">
        <w:rPr>
          <w:rFonts w:ascii="Calibri" w:hAnsi="Calibri"/>
          <w:sz w:val="22"/>
          <w:szCs w:val="22"/>
        </w:rPr>
        <w:t xml:space="preserve"> </w:t>
      </w:r>
    </w:p>
    <w:p w14:paraId="1BD6D589" w14:textId="77777777" w:rsidR="00AF436A" w:rsidRDefault="00AF436A" w:rsidP="00C414A0">
      <w:pPr>
        <w:pStyle w:val="Heading2"/>
        <w:keepNext w:val="0"/>
        <w:widowControl w:val="0"/>
        <w:spacing w:line="360" w:lineRule="auto"/>
        <w:jc w:val="both"/>
        <w:rPr>
          <w:rFonts w:ascii="Calibri" w:hAnsi="Calibri"/>
          <w:sz w:val="22"/>
          <w:szCs w:val="22"/>
        </w:rPr>
      </w:pPr>
      <w:r>
        <w:rPr>
          <w:rFonts w:ascii="Calibri" w:hAnsi="Calibri"/>
          <w:sz w:val="22"/>
          <w:szCs w:val="22"/>
        </w:rPr>
        <w:lastRenderedPageBreak/>
        <w:t>T</w:t>
      </w:r>
      <w:r w:rsidR="00CC0FEF" w:rsidRPr="00EF4C55">
        <w:rPr>
          <w:rFonts w:ascii="Calibri" w:hAnsi="Calibri"/>
          <w:sz w:val="22"/>
          <w:szCs w:val="22"/>
        </w:rPr>
        <w:t xml:space="preserve">his consultation looked at </w:t>
      </w:r>
      <w:r w:rsidR="00943902" w:rsidRPr="00EF4C55">
        <w:rPr>
          <w:rFonts w:ascii="Calibri" w:hAnsi="Calibri"/>
          <w:sz w:val="22"/>
          <w:szCs w:val="22"/>
        </w:rPr>
        <w:t xml:space="preserve">the treatment of Capacity in the CDCM </w:t>
      </w:r>
      <w:r w:rsidR="00A90984" w:rsidRPr="00EF4C55">
        <w:rPr>
          <w:rFonts w:ascii="Calibri" w:hAnsi="Calibri"/>
          <w:sz w:val="22"/>
          <w:szCs w:val="22"/>
        </w:rPr>
        <w:t xml:space="preserve">(Attachment 5) </w:t>
      </w:r>
      <w:r w:rsidR="00943902" w:rsidRPr="00EF4C55">
        <w:rPr>
          <w:rFonts w:ascii="Calibri" w:hAnsi="Calibri"/>
          <w:sz w:val="22"/>
          <w:szCs w:val="22"/>
        </w:rPr>
        <w:t>and whether</w:t>
      </w:r>
      <w:r w:rsidR="00CC0FEF" w:rsidRPr="00EF4C55">
        <w:rPr>
          <w:rFonts w:ascii="Calibri" w:hAnsi="Calibri"/>
          <w:sz w:val="22"/>
          <w:szCs w:val="22"/>
        </w:rPr>
        <w:t xml:space="preserve"> </w:t>
      </w:r>
      <w:r w:rsidR="00A90984" w:rsidRPr="00EF4C55">
        <w:rPr>
          <w:rFonts w:ascii="Calibri" w:hAnsi="Calibri"/>
          <w:sz w:val="22"/>
          <w:szCs w:val="22"/>
        </w:rPr>
        <w:t xml:space="preserve">the </w:t>
      </w:r>
      <w:r w:rsidR="008468F1">
        <w:rPr>
          <w:rFonts w:ascii="Calibri" w:hAnsi="Calibri"/>
          <w:sz w:val="22"/>
          <w:szCs w:val="22"/>
        </w:rPr>
        <w:t xml:space="preserve">current </w:t>
      </w:r>
      <w:r>
        <w:rPr>
          <w:rFonts w:ascii="Calibri" w:hAnsi="Calibri"/>
          <w:sz w:val="22"/>
          <w:szCs w:val="22"/>
        </w:rPr>
        <w:t xml:space="preserve">basis of </w:t>
      </w:r>
      <w:r w:rsidR="00A90984" w:rsidRPr="00EF4C55">
        <w:rPr>
          <w:rFonts w:ascii="Calibri" w:hAnsi="Calibri"/>
          <w:sz w:val="22"/>
          <w:szCs w:val="22"/>
        </w:rPr>
        <w:t>charging HH and NHH Customers types</w:t>
      </w:r>
      <w:r>
        <w:rPr>
          <w:rFonts w:ascii="Calibri" w:hAnsi="Calibri"/>
          <w:sz w:val="22"/>
          <w:szCs w:val="22"/>
        </w:rPr>
        <w:t xml:space="preserve"> was appropriate</w:t>
      </w:r>
      <w:r w:rsidR="008C52C1" w:rsidRPr="00EF4C55">
        <w:rPr>
          <w:rFonts w:ascii="Calibri" w:hAnsi="Calibri"/>
          <w:sz w:val="22"/>
          <w:szCs w:val="22"/>
        </w:rPr>
        <w:t>.</w:t>
      </w:r>
      <w:r w:rsidR="00EF4C55">
        <w:rPr>
          <w:rFonts w:ascii="Calibri" w:hAnsi="Calibri"/>
          <w:sz w:val="22"/>
          <w:szCs w:val="22"/>
        </w:rPr>
        <w:t xml:space="preserve"> </w:t>
      </w:r>
      <w:r>
        <w:rPr>
          <w:rFonts w:ascii="Calibri" w:hAnsi="Calibri"/>
          <w:sz w:val="22"/>
          <w:szCs w:val="22"/>
        </w:rPr>
        <w:t xml:space="preserve">The </w:t>
      </w:r>
      <w:r w:rsidR="008D4F1D">
        <w:rPr>
          <w:rFonts w:ascii="Calibri" w:hAnsi="Calibri"/>
          <w:sz w:val="22"/>
          <w:szCs w:val="22"/>
        </w:rPr>
        <w:t>M</w:t>
      </w:r>
      <w:r w:rsidR="008468F1">
        <w:rPr>
          <w:rFonts w:ascii="Calibri" w:hAnsi="Calibri"/>
          <w:sz w:val="22"/>
          <w:szCs w:val="22"/>
        </w:rPr>
        <w:t xml:space="preserve">arch 2015 </w:t>
      </w:r>
      <w:r>
        <w:rPr>
          <w:rFonts w:ascii="Calibri" w:hAnsi="Calibri"/>
          <w:sz w:val="22"/>
          <w:szCs w:val="22"/>
        </w:rPr>
        <w:t>consultation covered areas such as:</w:t>
      </w:r>
    </w:p>
    <w:p w14:paraId="1BCAB3B1" w14:textId="77777777" w:rsidR="00AF436A" w:rsidRDefault="00AF436A" w:rsidP="008D4F1D">
      <w:pPr>
        <w:pStyle w:val="Heading2"/>
        <w:keepNext w:val="0"/>
        <w:widowControl w:val="0"/>
        <w:numPr>
          <w:ilvl w:val="0"/>
          <w:numId w:val="40"/>
        </w:numPr>
        <w:spacing w:line="360" w:lineRule="auto"/>
        <w:jc w:val="both"/>
        <w:rPr>
          <w:rFonts w:ascii="Calibri" w:hAnsi="Calibri"/>
          <w:sz w:val="22"/>
          <w:szCs w:val="22"/>
        </w:rPr>
      </w:pPr>
      <w:r>
        <w:rPr>
          <w:rFonts w:ascii="Calibri" w:hAnsi="Calibri"/>
          <w:sz w:val="22"/>
          <w:szCs w:val="22"/>
        </w:rPr>
        <w:t>Whether unused agreed capacity was spare capacity or reserved capacity</w:t>
      </w:r>
      <w:r w:rsidR="008D4F1D">
        <w:rPr>
          <w:rFonts w:ascii="Calibri" w:hAnsi="Calibri"/>
          <w:sz w:val="22"/>
          <w:szCs w:val="22"/>
        </w:rPr>
        <w:t>;</w:t>
      </w:r>
    </w:p>
    <w:p w14:paraId="4A5C4A1B" w14:textId="77777777" w:rsidR="00AF436A" w:rsidRPr="00AF436A" w:rsidRDefault="00AF436A" w:rsidP="008D4F1D">
      <w:pPr>
        <w:pStyle w:val="Heading2"/>
        <w:keepNext w:val="0"/>
        <w:widowControl w:val="0"/>
        <w:numPr>
          <w:ilvl w:val="0"/>
          <w:numId w:val="40"/>
        </w:numPr>
        <w:spacing w:line="360" w:lineRule="auto"/>
        <w:jc w:val="both"/>
        <w:rPr>
          <w:rFonts w:ascii="Calibri" w:hAnsi="Calibri"/>
          <w:sz w:val="22"/>
          <w:szCs w:val="22"/>
        </w:rPr>
      </w:pPr>
      <w:r>
        <w:rPr>
          <w:rFonts w:ascii="Calibri" w:hAnsi="Calibri"/>
          <w:sz w:val="22"/>
          <w:szCs w:val="22"/>
        </w:rPr>
        <w:t>Whether charges should prioritise consistency or cost reflectivity or both</w:t>
      </w:r>
      <w:r w:rsidR="008D4F1D">
        <w:rPr>
          <w:rFonts w:ascii="Calibri" w:hAnsi="Calibri"/>
          <w:sz w:val="22"/>
          <w:szCs w:val="22"/>
        </w:rPr>
        <w:t>;</w:t>
      </w:r>
    </w:p>
    <w:p w14:paraId="5193C3DD" w14:textId="77777777" w:rsidR="00AF436A" w:rsidRDefault="00AF436A" w:rsidP="008D4F1D">
      <w:pPr>
        <w:pStyle w:val="Heading2"/>
        <w:keepNext w:val="0"/>
        <w:widowControl w:val="0"/>
        <w:numPr>
          <w:ilvl w:val="0"/>
          <w:numId w:val="40"/>
        </w:numPr>
        <w:spacing w:line="360" w:lineRule="auto"/>
        <w:jc w:val="both"/>
        <w:rPr>
          <w:rFonts w:ascii="Calibri" w:hAnsi="Calibri"/>
          <w:sz w:val="22"/>
          <w:szCs w:val="22"/>
        </w:rPr>
      </w:pPr>
      <w:r>
        <w:rPr>
          <w:rFonts w:ascii="Calibri" w:hAnsi="Calibri"/>
          <w:sz w:val="22"/>
          <w:szCs w:val="22"/>
        </w:rPr>
        <w:t>Whether the CDCM is consistent with network planning</w:t>
      </w:r>
      <w:r w:rsidR="008D4F1D">
        <w:rPr>
          <w:rFonts w:ascii="Calibri" w:hAnsi="Calibri"/>
          <w:sz w:val="22"/>
          <w:szCs w:val="22"/>
        </w:rPr>
        <w:t>; and</w:t>
      </w:r>
    </w:p>
    <w:p w14:paraId="2CCDD38C" w14:textId="77777777" w:rsidR="00F94290" w:rsidRPr="008D4F1D" w:rsidRDefault="00AF436A" w:rsidP="00B4673A">
      <w:pPr>
        <w:pStyle w:val="Heading2"/>
        <w:keepNext w:val="0"/>
        <w:widowControl w:val="0"/>
        <w:numPr>
          <w:ilvl w:val="0"/>
          <w:numId w:val="40"/>
        </w:numPr>
        <w:spacing w:line="360" w:lineRule="auto"/>
        <w:jc w:val="both"/>
        <w:rPr>
          <w:rFonts w:ascii="Calibri" w:hAnsi="Calibri"/>
          <w:sz w:val="22"/>
          <w:szCs w:val="22"/>
        </w:rPr>
      </w:pPr>
      <w:r w:rsidRPr="008D4F1D">
        <w:rPr>
          <w:rFonts w:ascii="Calibri" w:hAnsi="Calibri"/>
          <w:sz w:val="22"/>
          <w:szCs w:val="22"/>
        </w:rPr>
        <w:t xml:space="preserve">Whether, if NHH customers should be picking up some proportion of notional spare capacity, the proportion suggested by this CP is appropriate </w:t>
      </w:r>
    </w:p>
    <w:p w14:paraId="6F3968AA" w14:textId="77777777" w:rsidR="008468F1" w:rsidRDefault="008468F1" w:rsidP="00EF4C55">
      <w:pPr>
        <w:pStyle w:val="Heading2"/>
        <w:keepNext w:val="0"/>
        <w:widowControl w:val="0"/>
        <w:spacing w:line="360" w:lineRule="auto"/>
        <w:jc w:val="both"/>
        <w:rPr>
          <w:rFonts w:ascii="Calibri" w:hAnsi="Calibri"/>
          <w:sz w:val="22"/>
          <w:szCs w:val="22"/>
        </w:rPr>
      </w:pPr>
      <w:r>
        <w:rPr>
          <w:rFonts w:ascii="Calibri" w:hAnsi="Calibri"/>
          <w:sz w:val="22"/>
          <w:szCs w:val="22"/>
        </w:rPr>
        <w:t xml:space="preserve">Further details on the areas previously consulted upon are contained in </w:t>
      </w:r>
      <w:r w:rsidRPr="008468F1">
        <w:rPr>
          <w:rFonts w:ascii="Calibri" w:hAnsi="Calibri"/>
          <w:b/>
          <w:sz w:val="22"/>
          <w:szCs w:val="22"/>
        </w:rPr>
        <w:t>Attachment 6</w:t>
      </w:r>
      <w:r>
        <w:rPr>
          <w:rFonts w:ascii="Calibri" w:hAnsi="Calibri"/>
          <w:sz w:val="22"/>
          <w:szCs w:val="22"/>
        </w:rPr>
        <w:t>.</w:t>
      </w:r>
    </w:p>
    <w:p w14:paraId="0871348D" w14:textId="77777777" w:rsidR="00EF4C55" w:rsidRPr="00EF4C55" w:rsidRDefault="00A90984" w:rsidP="00EF4C55">
      <w:pPr>
        <w:pStyle w:val="Heading2"/>
        <w:keepNext w:val="0"/>
        <w:widowControl w:val="0"/>
        <w:spacing w:line="360" w:lineRule="auto"/>
        <w:jc w:val="both"/>
        <w:rPr>
          <w:rFonts w:ascii="Calibri" w:hAnsi="Calibri"/>
          <w:sz w:val="22"/>
          <w:szCs w:val="22"/>
        </w:rPr>
      </w:pPr>
      <w:r>
        <w:rPr>
          <w:rFonts w:ascii="Calibri" w:hAnsi="Calibri"/>
          <w:sz w:val="22"/>
          <w:szCs w:val="22"/>
        </w:rPr>
        <w:t xml:space="preserve">The Working Group </w:t>
      </w:r>
      <w:r w:rsidR="000320F9">
        <w:rPr>
          <w:rFonts w:ascii="Calibri" w:hAnsi="Calibri"/>
          <w:sz w:val="22"/>
          <w:szCs w:val="22"/>
        </w:rPr>
        <w:t xml:space="preserve">considered that this change would benefit from Parties being able to </w:t>
      </w:r>
      <w:r w:rsidR="008468F1">
        <w:rPr>
          <w:rFonts w:ascii="Calibri" w:hAnsi="Calibri"/>
          <w:sz w:val="22"/>
          <w:szCs w:val="22"/>
        </w:rPr>
        <w:t>understand</w:t>
      </w:r>
      <w:r w:rsidR="008468F1" w:rsidRPr="00EF4C55">
        <w:rPr>
          <w:rFonts w:ascii="Calibri" w:hAnsi="Calibri"/>
          <w:sz w:val="22"/>
          <w:szCs w:val="22"/>
        </w:rPr>
        <w:t xml:space="preserve"> </w:t>
      </w:r>
      <w:r w:rsidR="000320F9" w:rsidRPr="00EF4C55">
        <w:rPr>
          <w:rFonts w:ascii="Calibri" w:hAnsi="Calibri"/>
          <w:sz w:val="22"/>
          <w:szCs w:val="22"/>
        </w:rPr>
        <w:t>its impact in a modified CDCM model with impact estimates.</w:t>
      </w:r>
      <w:r w:rsidR="00104F0B" w:rsidRPr="00EF4C55">
        <w:rPr>
          <w:rFonts w:ascii="Calibri" w:hAnsi="Calibri"/>
          <w:sz w:val="22"/>
          <w:szCs w:val="22"/>
        </w:rPr>
        <w:t xml:space="preserve"> </w:t>
      </w:r>
      <w:r w:rsidR="00EF4C55" w:rsidRPr="00EF4C55">
        <w:rPr>
          <w:rFonts w:ascii="Calibri" w:hAnsi="Calibri"/>
          <w:sz w:val="22"/>
          <w:szCs w:val="22"/>
        </w:rPr>
        <w:t xml:space="preserve">The CDCM model has been modified so that for each NHH tariff group the average maximum demand used in the calculation of charges is increased by a factor to allow for spare capacity. This factor is the ratio between the average maximum demand and capacity from a similar HH tariff, so that the notional spare capacity aligns with the same proportions which are calculated and allocated to Half Hourly (HH) tariffs. </w:t>
      </w:r>
    </w:p>
    <w:p w14:paraId="79F9C32F" w14:textId="77777777" w:rsidR="00EF4C55" w:rsidRDefault="00EF4C55" w:rsidP="00EF4C55">
      <w:pPr>
        <w:pStyle w:val="Heading2"/>
        <w:keepNext w:val="0"/>
        <w:widowControl w:val="0"/>
        <w:spacing w:line="360" w:lineRule="auto"/>
        <w:jc w:val="both"/>
        <w:rPr>
          <w:rFonts w:ascii="Calibri" w:hAnsi="Calibri"/>
          <w:sz w:val="22"/>
          <w:szCs w:val="22"/>
        </w:rPr>
      </w:pPr>
      <w:r w:rsidRPr="00EF4C55">
        <w:rPr>
          <w:rFonts w:ascii="Calibri" w:hAnsi="Calibri"/>
          <w:sz w:val="22"/>
          <w:szCs w:val="22"/>
        </w:rPr>
        <w:t xml:space="preserve">For HH customers ‘spare capacity’ is defined as ‘where the sum of HH agreed capacity is x; and the sum of the HH maximum demand capacity is y; then the HH spare capacity is x/y’. </w:t>
      </w:r>
      <w:r>
        <w:rPr>
          <w:rFonts w:ascii="Calibri" w:hAnsi="Calibri"/>
          <w:sz w:val="22"/>
          <w:szCs w:val="22"/>
        </w:rPr>
        <w:t>T</w:t>
      </w:r>
      <w:r w:rsidRPr="00EF4C55">
        <w:rPr>
          <w:rFonts w:ascii="Calibri" w:hAnsi="Calibri"/>
          <w:sz w:val="22"/>
          <w:szCs w:val="22"/>
        </w:rPr>
        <w:t xml:space="preserve">he capacity allocated to NHH customers in the CDCM </w:t>
      </w:r>
      <w:r>
        <w:rPr>
          <w:rFonts w:ascii="Calibri" w:hAnsi="Calibri"/>
          <w:sz w:val="22"/>
          <w:szCs w:val="22"/>
        </w:rPr>
        <w:t xml:space="preserve">has been </w:t>
      </w:r>
      <w:r w:rsidRPr="00EF4C55">
        <w:rPr>
          <w:rFonts w:ascii="Calibri" w:hAnsi="Calibri"/>
          <w:sz w:val="22"/>
          <w:szCs w:val="22"/>
        </w:rPr>
        <w:t>uplifted by the same ‘spare capacity’ factor.</w:t>
      </w:r>
    </w:p>
    <w:p w14:paraId="7DC1EA97" w14:textId="2C547DB7" w:rsidR="00215318" w:rsidRPr="00215318" w:rsidRDefault="00C85524" w:rsidP="00215318">
      <w:pPr>
        <w:pStyle w:val="Heading2"/>
        <w:keepNext w:val="0"/>
        <w:widowControl w:val="0"/>
        <w:spacing w:line="360" w:lineRule="auto"/>
        <w:jc w:val="both"/>
        <w:rPr>
          <w:rFonts w:ascii="Calibri" w:hAnsi="Calibri"/>
          <w:sz w:val="22"/>
          <w:szCs w:val="22"/>
        </w:rPr>
      </w:pPr>
      <w:r>
        <w:rPr>
          <w:rFonts w:ascii="Calibri" w:hAnsi="Calibri"/>
          <w:sz w:val="22"/>
          <w:szCs w:val="22"/>
        </w:rPr>
        <w:t xml:space="preserve">The resulting CDCM model </w:t>
      </w:r>
      <w:r w:rsidR="008468F1">
        <w:rPr>
          <w:rFonts w:ascii="Calibri" w:hAnsi="Calibri"/>
          <w:sz w:val="22"/>
          <w:szCs w:val="22"/>
        </w:rPr>
        <w:t xml:space="preserve">and impact assessment shows </w:t>
      </w:r>
      <w:del w:id="0" w:author="Ong, Chris" w:date="2016-03-02T13:44:00Z">
        <w:r w:rsidR="008468F1" w:rsidDel="00215318">
          <w:rPr>
            <w:rFonts w:ascii="Calibri" w:hAnsi="Calibri"/>
            <w:sz w:val="22"/>
            <w:szCs w:val="22"/>
          </w:rPr>
          <w:delText xml:space="preserve">that </w:delText>
        </w:r>
      </w:del>
      <w:r>
        <w:rPr>
          <w:rFonts w:ascii="Calibri" w:hAnsi="Calibri"/>
          <w:sz w:val="22"/>
          <w:szCs w:val="22"/>
        </w:rPr>
        <w:t xml:space="preserve">that the impact in the tariffs varies in its magnitude </w:t>
      </w:r>
      <w:r w:rsidR="008468F1">
        <w:rPr>
          <w:rFonts w:ascii="Calibri" w:hAnsi="Calibri"/>
          <w:sz w:val="22"/>
          <w:szCs w:val="22"/>
        </w:rPr>
        <w:t xml:space="preserve">but is directionally </w:t>
      </w:r>
      <w:r>
        <w:rPr>
          <w:rFonts w:ascii="Calibri" w:hAnsi="Calibri"/>
          <w:sz w:val="22"/>
          <w:szCs w:val="22"/>
        </w:rPr>
        <w:t xml:space="preserve">consistent across all regions. </w:t>
      </w:r>
      <w:r w:rsidR="008468F1">
        <w:rPr>
          <w:rFonts w:ascii="Calibri" w:hAnsi="Calibri"/>
          <w:sz w:val="22"/>
          <w:szCs w:val="22"/>
        </w:rPr>
        <w:t xml:space="preserve">Low voltage NHH tariffs generally increase and the low voltage HH tariff decreases as illustrated by the table below which illustrates the overall impact on </w:t>
      </w:r>
      <w:r w:rsidR="00386ABD">
        <w:rPr>
          <w:rFonts w:ascii="Calibri" w:hAnsi="Calibri"/>
          <w:sz w:val="22"/>
          <w:szCs w:val="22"/>
        </w:rPr>
        <w:t>charges by DUoS tariff and region</w:t>
      </w:r>
      <w:r w:rsidR="008468F1">
        <w:rPr>
          <w:rFonts w:ascii="Calibri" w:hAnsi="Calibri"/>
          <w:sz w:val="22"/>
          <w:szCs w:val="22"/>
        </w:rPr>
        <w:t xml:space="preserve">. </w:t>
      </w:r>
      <w:ins w:id="1" w:author="Ong, Chris" w:date="2016-03-02T13:44:00Z">
        <w:r w:rsidR="00215318">
          <w:rPr>
            <w:rFonts w:ascii="Calibri" w:hAnsi="Calibri"/>
            <w:sz w:val="22"/>
            <w:szCs w:val="22"/>
          </w:rPr>
          <w:t xml:space="preserve">The significant </w:t>
        </w:r>
        <w:commentRangeStart w:id="2"/>
        <w:r w:rsidR="00215318">
          <w:rPr>
            <w:rFonts w:ascii="Calibri" w:hAnsi="Calibri"/>
            <w:sz w:val="22"/>
            <w:szCs w:val="22"/>
          </w:rPr>
          <w:t xml:space="preserve">increases seen for the </w:t>
        </w:r>
      </w:ins>
      <w:ins w:id="3" w:author="Ong, Chris" w:date="2016-03-02T13:45:00Z">
        <w:r w:rsidR="00215318">
          <w:rPr>
            <w:rFonts w:ascii="Calibri" w:hAnsi="Calibri"/>
            <w:sz w:val="22"/>
            <w:szCs w:val="22"/>
          </w:rPr>
          <w:t xml:space="preserve">‘HV Medium Non-Domestic’ tariffs in three regions are due </w:t>
        </w:r>
        <w:commentRangeStart w:id="4"/>
        <w:r w:rsidR="00215318">
          <w:rPr>
            <w:rFonts w:ascii="Calibri" w:hAnsi="Calibri"/>
            <w:sz w:val="22"/>
            <w:szCs w:val="22"/>
          </w:rPr>
          <w:t>to</w:t>
        </w:r>
        <w:commentRangeEnd w:id="4"/>
        <w:r w:rsidR="00215318">
          <w:rPr>
            <w:rStyle w:val="CommentReference"/>
            <w:rFonts w:ascii="Times New Roman" w:hAnsi="Times New Roman"/>
            <w:bCs w:val="0"/>
            <w:iCs w:val="0"/>
          </w:rPr>
          <w:commentReference w:id="4"/>
        </w:r>
        <w:r w:rsidR="00215318">
          <w:rPr>
            <w:rFonts w:ascii="Calibri" w:hAnsi="Calibri"/>
            <w:sz w:val="22"/>
            <w:szCs w:val="22"/>
          </w:rPr>
          <w:t xml:space="preserve"> ………….</w:t>
        </w:r>
      </w:ins>
      <w:ins w:id="5" w:author="Ong, Chris" w:date="2016-03-02T13:50:00Z">
        <w:r w:rsidR="00215318">
          <w:rPr>
            <w:rFonts w:ascii="Calibri" w:hAnsi="Calibri"/>
            <w:sz w:val="22"/>
            <w:szCs w:val="22"/>
          </w:rPr>
          <w:t xml:space="preserve"> </w:t>
        </w:r>
      </w:ins>
      <w:commentRangeEnd w:id="2"/>
      <w:r w:rsidR="00361E4E">
        <w:rPr>
          <w:rStyle w:val="CommentReference"/>
          <w:rFonts w:ascii="Times New Roman" w:hAnsi="Times New Roman"/>
          <w:bCs w:val="0"/>
          <w:iCs w:val="0"/>
        </w:rPr>
        <w:commentReference w:id="2"/>
      </w:r>
      <w:ins w:id="6" w:author="Ong, Chris" w:date="2016-03-02T13:50:00Z">
        <w:r w:rsidR="00215318">
          <w:rPr>
            <w:rFonts w:ascii="Calibri" w:hAnsi="Calibri"/>
            <w:sz w:val="22"/>
            <w:szCs w:val="22"/>
          </w:rPr>
          <w:t>However</w:t>
        </w:r>
      </w:ins>
      <w:ins w:id="7" w:author="Claire Hynes" w:date="2016-03-14T10:16:00Z">
        <w:r w:rsidR="00590ABD">
          <w:rPr>
            <w:rFonts w:ascii="Calibri" w:hAnsi="Calibri"/>
            <w:sz w:val="22"/>
            <w:szCs w:val="22"/>
          </w:rPr>
          <w:t>,</w:t>
        </w:r>
      </w:ins>
      <w:ins w:id="8" w:author="Ong, Chris" w:date="2016-03-02T13:50:00Z">
        <w:r w:rsidR="00215318">
          <w:rPr>
            <w:rFonts w:ascii="Calibri" w:hAnsi="Calibri"/>
            <w:sz w:val="22"/>
            <w:szCs w:val="22"/>
          </w:rPr>
          <w:t xml:space="preserve"> </w:t>
        </w:r>
      </w:ins>
      <w:ins w:id="9" w:author="Ong, Chris" w:date="2016-03-02T13:52:00Z">
        <w:r w:rsidR="00215318">
          <w:rPr>
            <w:rFonts w:ascii="Calibri" w:hAnsi="Calibri"/>
            <w:sz w:val="22"/>
            <w:szCs w:val="22"/>
          </w:rPr>
          <w:t xml:space="preserve">it is worth noting that </w:t>
        </w:r>
      </w:ins>
      <w:ins w:id="10" w:author="Ong, Chris" w:date="2016-03-02T13:50:00Z">
        <w:r w:rsidR="00215318">
          <w:rPr>
            <w:rFonts w:ascii="Calibri" w:hAnsi="Calibri"/>
            <w:sz w:val="22"/>
            <w:szCs w:val="22"/>
          </w:rPr>
          <w:t>this tariff a</w:t>
        </w:r>
      </w:ins>
      <w:ins w:id="11" w:author="Ong, Chris" w:date="2016-03-02T13:51:00Z">
        <w:r w:rsidR="00215318">
          <w:rPr>
            <w:rFonts w:ascii="Calibri" w:hAnsi="Calibri"/>
            <w:sz w:val="22"/>
            <w:szCs w:val="22"/>
          </w:rPr>
          <w:t>long with</w:t>
        </w:r>
      </w:ins>
      <w:ins w:id="12" w:author="Ong, Chris" w:date="2016-03-02T13:50:00Z">
        <w:r w:rsidR="00215318">
          <w:rPr>
            <w:rFonts w:ascii="Calibri" w:hAnsi="Calibri"/>
            <w:sz w:val="22"/>
            <w:szCs w:val="22"/>
          </w:rPr>
          <w:t xml:space="preserve"> ‘LV </w:t>
        </w:r>
      </w:ins>
      <w:ins w:id="13" w:author="Ong, Chris" w:date="2016-03-02T13:51:00Z">
        <w:r w:rsidR="00215318">
          <w:rPr>
            <w:rFonts w:ascii="Calibri" w:hAnsi="Calibri"/>
            <w:sz w:val="22"/>
            <w:szCs w:val="22"/>
          </w:rPr>
          <w:t>M</w:t>
        </w:r>
      </w:ins>
      <w:ins w:id="14" w:author="Ong, Chris" w:date="2016-03-02T13:50:00Z">
        <w:r w:rsidR="00215318">
          <w:rPr>
            <w:rFonts w:ascii="Calibri" w:hAnsi="Calibri"/>
            <w:sz w:val="22"/>
            <w:szCs w:val="22"/>
          </w:rPr>
          <w:t>edium Non-Domestic</w:t>
        </w:r>
      </w:ins>
      <w:ins w:id="15" w:author="Ong, Chris" w:date="2016-03-02T13:51:00Z">
        <w:r w:rsidR="00215318">
          <w:rPr>
            <w:rFonts w:ascii="Calibri" w:hAnsi="Calibri"/>
            <w:sz w:val="22"/>
            <w:szCs w:val="22"/>
          </w:rPr>
          <w:t>’</w:t>
        </w:r>
      </w:ins>
      <w:ins w:id="16" w:author="Claire Hynes" w:date="2016-03-14T10:17:00Z">
        <w:r w:rsidR="00590ABD">
          <w:rPr>
            <w:rFonts w:ascii="Calibri" w:hAnsi="Calibri"/>
            <w:sz w:val="22"/>
            <w:szCs w:val="22"/>
          </w:rPr>
          <w:t xml:space="preserve"> </w:t>
        </w:r>
        <w:commentRangeStart w:id="17"/>
        <w:r w:rsidR="00590ABD">
          <w:rPr>
            <w:rFonts w:ascii="Calibri" w:hAnsi="Calibri"/>
            <w:sz w:val="22"/>
            <w:szCs w:val="22"/>
          </w:rPr>
          <w:t xml:space="preserve">tariff </w:t>
        </w:r>
      </w:ins>
      <w:commentRangeEnd w:id="17"/>
      <w:ins w:id="18" w:author="Claire Hynes" w:date="2016-03-14T10:21:00Z">
        <w:r w:rsidR="00590ABD">
          <w:rPr>
            <w:rStyle w:val="CommentReference"/>
            <w:rFonts w:ascii="Times New Roman" w:hAnsi="Times New Roman"/>
            <w:bCs w:val="0"/>
            <w:iCs w:val="0"/>
          </w:rPr>
          <w:commentReference w:id="17"/>
        </w:r>
      </w:ins>
      <w:ins w:id="19" w:author="Claire Hynes" w:date="2016-03-14T10:17:00Z">
        <w:r w:rsidR="00590ABD">
          <w:rPr>
            <w:rFonts w:ascii="Calibri" w:hAnsi="Calibri"/>
            <w:sz w:val="22"/>
            <w:szCs w:val="22"/>
          </w:rPr>
          <w:t>Suppliers ar</w:t>
        </w:r>
      </w:ins>
      <w:ins w:id="20" w:author="Claire Hynes" w:date="2016-03-14T10:18:00Z">
        <w:r w:rsidR="00590ABD">
          <w:rPr>
            <w:rFonts w:ascii="Calibri" w:hAnsi="Calibri"/>
            <w:sz w:val="22"/>
            <w:szCs w:val="22"/>
          </w:rPr>
          <w:t>e</w:t>
        </w:r>
      </w:ins>
      <w:ins w:id="21" w:author="Claire Hynes" w:date="2016-03-14T10:17:00Z">
        <w:r w:rsidR="00590ABD">
          <w:rPr>
            <w:rFonts w:ascii="Calibri" w:hAnsi="Calibri"/>
            <w:sz w:val="22"/>
            <w:szCs w:val="22"/>
          </w:rPr>
          <w:t xml:space="preserve"> in the process of migrating these Customers and as a result a low number of Customers are expected to be on these </w:t>
        </w:r>
      </w:ins>
      <w:ins w:id="22" w:author="Claire Hynes" w:date="2016-03-14T10:18:00Z">
        <w:r w:rsidR="00590ABD">
          <w:rPr>
            <w:rFonts w:ascii="Calibri" w:hAnsi="Calibri"/>
            <w:sz w:val="22"/>
            <w:szCs w:val="22"/>
          </w:rPr>
          <w:t>tariffs</w:t>
        </w:r>
      </w:ins>
      <w:ins w:id="23" w:author="Claire Hynes" w:date="2016-03-14T10:17:00Z">
        <w:r w:rsidR="00590ABD">
          <w:rPr>
            <w:rFonts w:ascii="Calibri" w:hAnsi="Calibri"/>
            <w:sz w:val="22"/>
            <w:szCs w:val="22"/>
          </w:rPr>
          <w:t xml:space="preserve"> </w:t>
        </w:r>
      </w:ins>
      <w:ins w:id="24" w:author="Claire Hynes" w:date="2016-03-14T10:18:00Z">
        <w:r w:rsidR="00590ABD">
          <w:rPr>
            <w:rFonts w:ascii="Calibri" w:hAnsi="Calibri"/>
            <w:sz w:val="22"/>
            <w:szCs w:val="22"/>
          </w:rPr>
          <w:t>on April 17/18 For example 13 SHEPD and 19 for SSEPD</w:t>
        </w:r>
      </w:ins>
      <w:ins w:id="25" w:author="Claire Hynes" w:date="2016-03-14T10:19:00Z">
        <w:r w:rsidR="00590ABD">
          <w:rPr>
            <w:rFonts w:ascii="Calibri" w:hAnsi="Calibri"/>
            <w:sz w:val="22"/>
            <w:szCs w:val="22"/>
          </w:rPr>
          <w:t>.</w:t>
        </w:r>
      </w:ins>
      <w:ins w:id="26" w:author="Ong, Chris" w:date="2016-03-02T13:51:00Z">
        <w:r w:rsidR="00215318">
          <w:rPr>
            <w:rFonts w:ascii="Calibri" w:hAnsi="Calibri"/>
            <w:sz w:val="22"/>
            <w:szCs w:val="22"/>
          </w:rPr>
          <w:t xml:space="preserve"> </w:t>
        </w:r>
        <w:del w:id="27" w:author="Claire Hynes" w:date="2016-03-14T10:19:00Z">
          <w:r w:rsidR="00215318" w:rsidDel="00590ABD">
            <w:rPr>
              <w:rFonts w:ascii="Calibri" w:hAnsi="Calibri"/>
              <w:sz w:val="22"/>
              <w:szCs w:val="22"/>
            </w:rPr>
            <w:delText xml:space="preserve">are not expected to be used </w:delText>
          </w:r>
        </w:del>
      </w:ins>
      <w:ins w:id="28" w:author="Ong, Chris" w:date="2016-03-02T13:59:00Z">
        <w:del w:id="29" w:author="Claire Hynes" w:date="2016-03-14T10:19:00Z">
          <w:r w:rsidR="0085352A" w:rsidDel="00590ABD">
            <w:rPr>
              <w:rFonts w:ascii="Calibri" w:hAnsi="Calibri"/>
              <w:sz w:val="22"/>
              <w:szCs w:val="22"/>
            </w:rPr>
            <w:delText xml:space="preserve">(or part of the CDCM) </w:delText>
          </w:r>
        </w:del>
      </w:ins>
      <w:ins w:id="30" w:author="Ong, Chris" w:date="2016-03-02T13:51:00Z">
        <w:del w:id="31" w:author="Claire Hynes" w:date="2016-03-14T10:19:00Z">
          <w:r w:rsidR="00215318" w:rsidDel="00590ABD">
            <w:rPr>
              <w:rFonts w:ascii="Calibri" w:hAnsi="Calibri"/>
              <w:sz w:val="22"/>
              <w:szCs w:val="22"/>
            </w:rPr>
            <w:delText xml:space="preserve">at the time this change, if </w:delText>
          </w:r>
          <w:r w:rsidR="00215318" w:rsidDel="00590ABD">
            <w:rPr>
              <w:rFonts w:ascii="Calibri" w:hAnsi="Calibri"/>
              <w:sz w:val="22"/>
              <w:szCs w:val="22"/>
            </w:rPr>
            <w:lastRenderedPageBreak/>
            <w:delText>approved, would take effect.</w:delText>
          </w:r>
        </w:del>
      </w:ins>
    </w:p>
    <w:p w14:paraId="1351A143" w14:textId="77777777" w:rsidR="008468F1" w:rsidRPr="00D93F12" w:rsidRDefault="008468F1" w:rsidP="00D93F12">
      <w:pPr>
        <w:rPr>
          <w:rFonts w:ascii="Calibri" w:hAnsi="Calibri"/>
          <w:sz w:val="22"/>
          <w:szCs w:val="22"/>
        </w:rPr>
      </w:pPr>
    </w:p>
    <w:p w14:paraId="3DA44B4D" w14:textId="77777777" w:rsidR="008468F1" w:rsidRPr="008468F1" w:rsidRDefault="0076070F" w:rsidP="008468F1">
      <w:r>
        <w:rPr>
          <w:noProof/>
        </w:rPr>
        <w:drawing>
          <wp:inline distT="0" distB="0" distL="0" distR="0" wp14:anchorId="618DDB69" wp14:editId="1A2734CC">
            <wp:extent cx="5876925" cy="2181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925" cy="2181225"/>
                    </a:xfrm>
                    <a:prstGeom prst="rect">
                      <a:avLst/>
                    </a:prstGeom>
                    <a:noFill/>
                    <a:ln>
                      <a:noFill/>
                    </a:ln>
                  </pic:spPr>
                </pic:pic>
              </a:graphicData>
            </a:graphic>
          </wp:inline>
        </w:drawing>
      </w:r>
    </w:p>
    <w:p w14:paraId="62E99925" w14:textId="52B12218" w:rsidR="00EF4C55" w:rsidRDefault="00386ABD" w:rsidP="00EF4C55">
      <w:pPr>
        <w:pStyle w:val="Heading2"/>
        <w:keepNext w:val="0"/>
        <w:widowControl w:val="0"/>
        <w:spacing w:line="360" w:lineRule="auto"/>
        <w:jc w:val="both"/>
        <w:rPr>
          <w:rFonts w:ascii="Calibri" w:hAnsi="Calibri"/>
          <w:sz w:val="22"/>
          <w:szCs w:val="22"/>
        </w:rPr>
      </w:pPr>
      <w:r>
        <w:rPr>
          <w:rFonts w:ascii="Calibri" w:hAnsi="Calibri"/>
          <w:sz w:val="22"/>
          <w:szCs w:val="22"/>
        </w:rPr>
        <w:t xml:space="preserve">The DCP 160 Modelling Documentation (Attachment 3) </w:t>
      </w:r>
      <w:commentRangeStart w:id="32"/>
      <w:r>
        <w:rPr>
          <w:rFonts w:ascii="Calibri" w:hAnsi="Calibri"/>
          <w:sz w:val="22"/>
          <w:szCs w:val="22"/>
        </w:rPr>
        <w:t xml:space="preserve">sets out the changes </w:t>
      </w:r>
      <w:r w:rsidR="00732441">
        <w:rPr>
          <w:rFonts w:ascii="Calibri" w:hAnsi="Calibri"/>
          <w:sz w:val="22"/>
          <w:szCs w:val="22"/>
        </w:rPr>
        <w:t xml:space="preserve">made </w:t>
      </w:r>
      <w:r>
        <w:rPr>
          <w:rFonts w:ascii="Calibri" w:hAnsi="Calibri"/>
          <w:sz w:val="22"/>
          <w:szCs w:val="22"/>
        </w:rPr>
        <w:t xml:space="preserve">to the </w:t>
      </w:r>
      <w:commentRangeEnd w:id="32"/>
      <w:r w:rsidR="00361E4E">
        <w:rPr>
          <w:rStyle w:val="CommentReference"/>
          <w:rFonts w:ascii="Times New Roman" w:hAnsi="Times New Roman"/>
          <w:bCs w:val="0"/>
          <w:iCs w:val="0"/>
        </w:rPr>
        <w:commentReference w:id="32"/>
      </w:r>
      <w:r>
        <w:rPr>
          <w:rFonts w:ascii="Calibri" w:hAnsi="Calibri"/>
          <w:sz w:val="22"/>
          <w:szCs w:val="22"/>
        </w:rPr>
        <w:t xml:space="preserve">CDCM model, the revised CDCM model, </w:t>
      </w:r>
      <w:r w:rsidR="00732441">
        <w:rPr>
          <w:rFonts w:ascii="Calibri" w:hAnsi="Calibri"/>
          <w:sz w:val="22"/>
          <w:szCs w:val="22"/>
        </w:rPr>
        <w:t xml:space="preserve">and the </w:t>
      </w:r>
      <w:r>
        <w:rPr>
          <w:rFonts w:ascii="Calibri" w:hAnsi="Calibri"/>
          <w:sz w:val="22"/>
          <w:szCs w:val="22"/>
        </w:rPr>
        <w:t>tariff impacts in more detail and t</w:t>
      </w:r>
      <w:r w:rsidR="00C85524">
        <w:rPr>
          <w:rFonts w:ascii="Calibri" w:hAnsi="Calibri"/>
          <w:sz w:val="22"/>
          <w:szCs w:val="22"/>
        </w:rPr>
        <w:t>he Working Group i</w:t>
      </w:r>
      <w:r w:rsidR="00EF4C55">
        <w:rPr>
          <w:rFonts w:ascii="Calibri" w:hAnsi="Calibri"/>
          <w:sz w:val="22"/>
          <w:szCs w:val="22"/>
        </w:rPr>
        <w:t>s</w:t>
      </w:r>
      <w:r w:rsidR="00EF4C55" w:rsidRPr="00EF4C55">
        <w:rPr>
          <w:rFonts w:ascii="Calibri" w:hAnsi="Calibri"/>
          <w:sz w:val="22"/>
          <w:szCs w:val="22"/>
        </w:rPr>
        <w:t xml:space="preserve"> interested in Parties views on</w:t>
      </w:r>
      <w:r w:rsidR="00C85524">
        <w:rPr>
          <w:rFonts w:ascii="Calibri" w:hAnsi="Calibri"/>
          <w:sz w:val="22"/>
          <w:szCs w:val="22"/>
        </w:rPr>
        <w:t xml:space="preserve"> the </w:t>
      </w:r>
      <w:r w:rsidR="00732441">
        <w:rPr>
          <w:rFonts w:ascii="Calibri" w:hAnsi="Calibri"/>
          <w:sz w:val="22"/>
          <w:szCs w:val="22"/>
        </w:rPr>
        <w:t xml:space="preserve">changes made the CDCM model and the </w:t>
      </w:r>
      <w:r w:rsidR="00C85524">
        <w:rPr>
          <w:rFonts w:ascii="Calibri" w:hAnsi="Calibri"/>
          <w:sz w:val="22"/>
          <w:szCs w:val="22"/>
        </w:rPr>
        <w:t>impact that this change has on the different tariff types</w:t>
      </w:r>
      <w:r w:rsidR="00D93F12">
        <w:rPr>
          <w:rFonts w:ascii="Calibri" w:hAnsi="Calibri"/>
          <w:sz w:val="22"/>
          <w:szCs w:val="22"/>
        </w:rPr>
        <w:t>.</w:t>
      </w:r>
    </w:p>
    <w:p w14:paraId="7075D399" w14:textId="0EE9F2D4" w:rsidR="00032A55" w:rsidRPr="00032A55" w:rsidRDefault="00032A55" w:rsidP="00283949">
      <w:pPr>
        <w:pStyle w:val="Heading2"/>
        <w:keepNext w:val="0"/>
        <w:widowControl w:val="0"/>
        <w:spacing w:line="360" w:lineRule="auto"/>
        <w:jc w:val="both"/>
      </w:pPr>
      <w:commentRangeStart w:id="34"/>
      <w:ins w:id="35" w:author="Claire Hynes" w:date="2016-03-14T09:32:00Z">
        <w:r w:rsidRPr="00032A55">
          <w:rPr>
            <w:rFonts w:ascii="Calibri" w:hAnsi="Calibri"/>
            <w:sz w:val="22"/>
            <w:szCs w:val="22"/>
          </w:rPr>
          <w:t>All DNOs have successfully populated the DCP 160 CDCM model and replicated the expected resulting outputs from this modified model.</w:t>
        </w:r>
        <w:commentRangeEnd w:id="34"/>
        <w:r w:rsidRPr="00032A55">
          <w:rPr>
            <w:rFonts w:ascii="Calibri" w:hAnsi="Calibri"/>
            <w:sz w:val="22"/>
            <w:szCs w:val="22"/>
          </w:rPr>
          <w:commentReference w:id="34"/>
        </w:r>
      </w:ins>
    </w:p>
    <w:p w14:paraId="36A507EB" w14:textId="77777777" w:rsidR="00110F31" w:rsidRDefault="00110F31" w:rsidP="006E698B">
      <w:pPr>
        <w:pStyle w:val="Heading1"/>
        <w:keepNext w:val="0"/>
        <w:rPr>
          <w:rFonts w:ascii="Calibri" w:hAnsi="Calibri"/>
          <w:b/>
          <w:sz w:val="22"/>
          <w:szCs w:val="22"/>
        </w:rPr>
      </w:pPr>
      <w:r w:rsidRPr="0013449D">
        <w:rPr>
          <w:rFonts w:ascii="Calibri" w:hAnsi="Calibri"/>
          <w:b/>
          <w:sz w:val="22"/>
          <w:szCs w:val="22"/>
        </w:rPr>
        <w:t>ASSESSMENT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13EB7F82"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42D964A"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4C8763FC" w14:textId="77777777" w:rsidR="00A764DE" w:rsidRDefault="0093232F" w:rsidP="006E698B">
      <w:pPr>
        <w:pStyle w:val="Heading2"/>
        <w:keepNext w:val="0"/>
        <w:spacing w:line="360" w:lineRule="auto"/>
        <w:jc w:val="both"/>
        <w:rPr>
          <w:rFonts w:ascii="Calibri" w:hAnsi="Calibri"/>
          <w:sz w:val="22"/>
          <w:szCs w:val="22"/>
        </w:rPr>
      </w:pPr>
      <w:r w:rsidRPr="0013449D">
        <w:rPr>
          <w:rFonts w:ascii="Calibri" w:hAnsi="Calibri"/>
          <w:sz w:val="22"/>
          <w:szCs w:val="22"/>
        </w:rPr>
        <w:t xml:space="preserve">The Working Group </w:t>
      </w:r>
      <w:r w:rsidR="00386ABD">
        <w:rPr>
          <w:rFonts w:ascii="Calibri" w:hAnsi="Calibri"/>
          <w:sz w:val="22"/>
          <w:szCs w:val="22"/>
        </w:rPr>
        <w:t>is also seeking Parties views on whether the D</w:t>
      </w:r>
      <w:r w:rsidR="00EB23B3" w:rsidRPr="0013449D">
        <w:rPr>
          <w:rFonts w:ascii="Calibri" w:hAnsi="Calibri"/>
          <w:sz w:val="22"/>
          <w:szCs w:val="22"/>
        </w:rPr>
        <w:t xml:space="preserve">CP </w:t>
      </w:r>
      <w:r w:rsidR="00386ABD">
        <w:rPr>
          <w:rFonts w:ascii="Calibri" w:hAnsi="Calibri"/>
          <w:sz w:val="22"/>
          <w:szCs w:val="22"/>
        </w:rPr>
        <w:t xml:space="preserve">160 better facilitates any of the </w:t>
      </w:r>
      <w:r w:rsidR="00700F3D" w:rsidRPr="005C1DB4">
        <w:rPr>
          <w:rFonts w:ascii="Calibri" w:hAnsi="Calibri"/>
          <w:sz w:val="22"/>
          <w:szCs w:val="22"/>
        </w:rPr>
        <w:t xml:space="preserve">DCUSA </w:t>
      </w:r>
      <w:r w:rsidR="00AD5B5F" w:rsidRPr="005C1DB4">
        <w:rPr>
          <w:rFonts w:ascii="Calibri" w:hAnsi="Calibri"/>
          <w:sz w:val="22"/>
          <w:szCs w:val="22"/>
        </w:rPr>
        <w:t>General Objective</w:t>
      </w:r>
      <w:r w:rsidR="000A6221" w:rsidRPr="005C1DB4">
        <w:rPr>
          <w:rFonts w:ascii="Calibri" w:hAnsi="Calibri"/>
          <w:sz w:val="22"/>
          <w:szCs w:val="22"/>
        </w:rPr>
        <w:t xml:space="preserve">s </w:t>
      </w:r>
      <w:r w:rsidR="00882168">
        <w:rPr>
          <w:rFonts w:ascii="Calibri" w:hAnsi="Calibri"/>
          <w:sz w:val="22"/>
          <w:szCs w:val="22"/>
        </w:rPr>
        <w:t xml:space="preserve">and DCUSA Charging Objectives </w:t>
      </w:r>
      <w:r w:rsidR="00E52794" w:rsidRPr="005C1DB4">
        <w:rPr>
          <w:rFonts w:ascii="Calibri" w:hAnsi="Calibri"/>
          <w:sz w:val="22"/>
          <w:szCs w:val="22"/>
        </w:rPr>
        <w:t>as set out</w:t>
      </w:r>
      <w:r w:rsidR="00E52794">
        <w:rPr>
          <w:rFonts w:ascii="Calibri" w:hAnsi="Calibri"/>
          <w:sz w:val="22"/>
          <w:szCs w:val="22"/>
        </w:rPr>
        <w:t xml:space="preserve"> in the table below</w:t>
      </w:r>
      <w:r w:rsidR="00A764DE" w:rsidRPr="0013449D">
        <w:rPr>
          <w:rFonts w:ascii="Calibri" w:hAnsi="Calibri"/>
          <w:sz w:val="22"/>
          <w:szCs w:val="22"/>
        </w:rPr>
        <w:t xml:space="preserve">. </w:t>
      </w:r>
    </w:p>
    <w:tbl>
      <w:tblPr>
        <w:tblW w:w="0" w:type="auto"/>
        <w:tblBorders>
          <w:top w:val="single" w:sz="18" w:space="0" w:color="86AD82"/>
          <w:left w:val="single" w:sz="18" w:space="0" w:color="86AD82"/>
          <w:bottom w:val="single" w:sz="18" w:space="0" w:color="86AD82"/>
          <w:right w:val="single" w:sz="18" w:space="0" w:color="86AD82"/>
        </w:tblBorders>
        <w:tblLook w:val="04A0" w:firstRow="1" w:lastRow="0" w:firstColumn="1" w:lastColumn="0" w:noHBand="0" w:noVBand="1"/>
      </w:tblPr>
      <w:tblGrid>
        <w:gridCol w:w="4233"/>
        <w:gridCol w:w="4361"/>
      </w:tblGrid>
      <w:tr w:rsidR="008A7D9B" w14:paraId="78BEE597" w14:textId="77777777" w:rsidTr="00DF4C3E">
        <w:tc>
          <w:tcPr>
            <w:tcW w:w="4233" w:type="dxa"/>
            <w:tcBorders>
              <w:top w:val="single" w:sz="18" w:space="0" w:color="86AD82"/>
              <w:bottom w:val="single" w:sz="8" w:space="0" w:color="86AD82"/>
              <w:right w:val="single" w:sz="8" w:space="0" w:color="FFFFFF" w:themeColor="background1"/>
            </w:tcBorders>
            <w:shd w:val="clear" w:color="auto" w:fill="86AD82"/>
          </w:tcPr>
          <w:p w14:paraId="01139883" w14:textId="77777777" w:rsidR="008A7D9B" w:rsidRPr="00166B27" w:rsidRDefault="008A7D9B" w:rsidP="00166B27">
            <w:pPr>
              <w:spacing w:before="240" w:after="240"/>
              <w:jc w:val="center"/>
              <w:rPr>
                <w:b/>
              </w:rPr>
            </w:pPr>
            <w:r w:rsidRPr="00166B27">
              <w:rPr>
                <w:b/>
              </w:rPr>
              <w:t xml:space="preserve">DCUSA </w:t>
            </w:r>
            <w:r w:rsidR="00D93F12">
              <w:rPr>
                <w:b/>
              </w:rPr>
              <w:t xml:space="preserve">General </w:t>
            </w:r>
            <w:r w:rsidRPr="00166B27">
              <w:rPr>
                <w:b/>
              </w:rPr>
              <w:t>Objectives</w:t>
            </w:r>
          </w:p>
        </w:tc>
        <w:tc>
          <w:tcPr>
            <w:tcW w:w="4361" w:type="dxa"/>
            <w:tcBorders>
              <w:top w:val="single" w:sz="18" w:space="0" w:color="86AD82"/>
              <w:left w:val="single" w:sz="8" w:space="0" w:color="FFFFFF" w:themeColor="background1"/>
              <w:bottom w:val="single" w:sz="8" w:space="0" w:color="86AD82"/>
            </w:tcBorders>
            <w:shd w:val="clear" w:color="auto" w:fill="86AD82"/>
          </w:tcPr>
          <w:p w14:paraId="67CE8486" w14:textId="77777777" w:rsidR="008A7D9B" w:rsidRPr="00166B27" w:rsidRDefault="00D93F12" w:rsidP="00D93F12">
            <w:pPr>
              <w:spacing w:before="240" w:after="240"/>
              <w:jc w:val="center"/>
              <w:rPr>
                <w:b/>
              </w:rPr>
            </w:pPr>
            <w:r>
              <w:rPr>
                <w:b/>
              </w:rPr>
              <w:t>DCUSA Charging Objectives</w:t>
            </w:r>
          </w:p>
        </w:tc>
      </w:tr>
      <w:tr w:rsidR="00DF4C3E" w14:paraId="31CCB1C9" w14:textId="77777777" w:rsidTr="00DF4C3E">
        <w:tc>
          <w:tcPr>
            <w:tcW w:w="4233" w:type="dxa"/>
            <w:tcBorders>
              <w:top w:val="single" w:sz="8" w:space="0" w:color="86AD82"/>
              <w:bottom w:val="single" w:sz="8" w:space="0" w:color="86AD82"/>
              <w:right w:val="single" w:sz="8" w:space="0" w:color="86AD82"/>
            </w:tcBorders>
            <w:shd w:val="clear" w:color="auto" w:fill="auto"/>
          </w:tcPr>
          <w:p w14:paraId="4E7AC026"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The development, maintenance and operation by each of the DNO Parties and IDNO Parties of an efficient, co-ordinated, and economical Distribution System.</w:t>
            </w:r>
          </w:p>
        </w:tc>
        <w:tc>
          <w:tcPr>
            <w:tcW w:w="4361" w:type="dxa"/>
            <w:tcBorders>
              <w:top w:val="single" w:sz="8" w:space="0" w:color="86AD82"/>
              <w:left w:val="single" w:sz="8" w:space="0" w:color="86AD82"/>
              <w:bottom w:val="single" w:sz="8" w:space="0" w:color="86AD82"/>
            </w:tcBorders>
            <w:shd w:val="clear" w:color="auto" w:fill="auto"/>
          </w:tcPr>
          <w:p w14:paraId="562A5A07"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compliance by each DNO Party with the Charging Methodologies facilitates the discharge by the DNO Party of the obligations imposed on it under the Act and by its Distribution Licence</w:t>
            </w:r>
            <w:r>
              <w:rPr>
                <w:rFonts w:asciiTheme="minorHAnsi" w:hAnsiTheme="minorHAnsi"/>
                <w:sz w:val="22"/>
                <w:szCs w:val="22"/>
              </w:rPr>
              <w:t>.</w:t>
            </w:r>
          </w:p>
        </w:tc>
      </w:tr>
      <w:tr w:rsidR="00DF4C3E" w14:paraId="350CFA41" w14:textId="77777777" w:rsidTr="00DF4C3E">
        <w:tc>
          <w:tcPr>
            <w:tcW w:w="4233" w:type="dxa"/>
            <w:tcBorders>
              <w:top w:val="single" w:sz="8" w:space="0" w:color="86AD82"/>
              <w:bottom w:val="single" w:sz="8" w:space="0" w:color="86AD82"/>
              <w:right w:val="single" w:sz="8" w:space="0" w:color="86AD82"/>
            </w:tcBorders>
            <w:shd w:val="clear" w:color="auto" w:fill="auto"/>
          </w:tcPr>
          <w:p w14:paraId="14CD2D6F"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lastRenderedPageBreak/>
              <w:t xml:space="preserve">The facilitation of effective competition in the generation and supply of electricity and (so far as is consistent with that) the promotion of such competition in the sale, distribution and purchase of electricity. </w:t>
            </w:r>
          </w:p>
        </w:tc>
        <w:tc>
          <w:tcPr>
            <w:tcW w:w="4361" w:type="dxa"/>
            <w:tcBorders>
              <w:top w:val="single" w:sz="8" w:space="0" w:color="86AD82"/>
              <w:left w:val="single" w:sz="8" w:space="0" w:color="86AD82"/>
              <w:bottom w:val="single" w:sz="8" w:space="0" w:color="86AD82"/>
            </w:tcBorders>
            <w:shd w:val="clear" w:color="auto" w:fill="auto"/>
          </w:tcPr>
          <w:p w14:paraId="1E54C4C2"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Theme="minorHAnsi" w:hAnsiTheme="minorHAnsi"/>
                <w:sz w:val="22"/>
                <w:szCs w:val="22"/>
              </w:rPr>
              <w:t>.</w:t>
            </w:r>
          </w:p>
        </w:tc>
      </w:tr>
      <w:tr w:rsidR="00DF4C3E" w14:paraId="0401FE2E" w14:textId="77777777" w:rsidTr="00DF4C3E">
        <w:tc>
          <w:tcPr>
            <w:tcW w:w="4233" w:type="dxa"/>
            <w:tcBorders>
              <w:top w:val="single" w:sz="8" w:space="0" w:color="86AD82"/>
              <w:bottom w:val="single" w:sz="8" w:space="0" w:color="86AD82"/>
              <w:right w:val="single" w:sz="8" w:space="0" w:color="86AD82"/>
            </w:tcBorders>
            <w:shd w:val="clear" w:color="auto" w:fill="auto"/>
          </w:tcPr>
          <w:p w14:paraId="4DE956CB"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The efficient discharge by each of the DNO Parties and IDNO Parties of the obligations imposed upon them by their Distribution Licences.</w:t>
            </w:r>
          </w:p>
        </w:tc>
        <w:tc>
          <w:tcPr>
            <w:tcW w:w="4361" w:type="dxa"/>
            <w:tcBorders>
              <w:top w:val="single" w:sz="8" w:space="0" w:color="86AD82"/>
              <w:left w:val="single" w:sz="8" w:space="0" w:color="86AD82"/>
              <w:bottom w:val="single" w:sz="8" w:space="0" w:color="86AD82"/>
            </w:tcBorders>
            <w:shd w:val="clear" w:color="auto" w:fill="auto"/>
          </w:tcPr>
          <w:p w14:paraId="0BB39905"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asciiTheme="minorHAnsi" w:hAnsiTheme="minorHAnsi"/>
                <w:sz w:val="22"/>
                <w:szCs w:val="22"/>
              </w:rPr>
              <w:t>.</w:t>
            </w:r>
          </w:p>
        </w:tc>
      </w:tr>
      <w:tr w:rsidR="00DF4C3E" w14:paraId="1D44B1B2" w14:textId="77777777" w:rsidTr="00DF4C3E">
        <w:tc>
          <w:tcPr>
            <w:tcW w:w="4233" w:type="dxa"/>
            <w:tcBorders>
              <w:top w:val="single" w:sz="8" w:space="0" w:color="86AD82"/>
              <w:bottom w:val="single" w:sz="8" w:space="0" w:color="86AD82"/>
              <w:right w:val="single" w:sz="8" w:space="0" w:color="86AD82"/>
            </w:tcBorders>
            <w:shd w:val="clear" w:color="auto" w:fill="auto"/>
          </w:tcPr>
          <w:p w14:paraId="5B80E860"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The promotion of efficiency in the implementation and administration of this Agreement and the arrangements under it.</w:t>
            </w:r>
          </w:p>
        </w:tc>
        <w:tc>
          <w:tcPr>
            <w:tcW w:w="4361" w:type="dxa"/>
            <w:tcBorders>
              <w:top w:val="single" w:sz="8" w:space="0" w:color="86AD82"/>
              <w:left w:val="single" w:sz="8" w:space="0" w:color="86AD82"/>
              <w:bottom w:val="single" w:sz="8" w:space="0" w:color="86AD82"/>
            </w:tcBorders>
            <w:shd w:val="clear" w:color="auto" w:fill="auto"/>
          </w:tcPr>
          <w:p w14:paraId="7B5F9785"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so far as is consistent with Clauses 3.2.1 to 3.2.3, the Charging Methodologies, so far as is reasonably practicable, properly take account of developments in each DNO Party’s Distribution Business</w:t>
            </w:r>
            <w:r>
              <w:rPr>
                <w:rFonts w:asciiTheme="minorHAnsi" w:hAnsiTheme="minorHAnsi"/>
                <w:sz w:val="22"/>
                <w:szCs w:val="22"/>
              </w:rPr>
              <w:t>.</w:t>
            </w:r>
          </w:p>
        </w:tc>
      </w:tr>
      <w:tr w:rsidR="00DF4C3E" w14:paraId="500EDC9C" w14:textId="77777777" w:rsidTr="00DF4C3E">
        <w:tc>
          <w:tcPr>
            <w:tcW w:w="4233" w:type="dxa"/>
            <w:tcBorders>
              <w:top w:val="single" w:sz="8" w:space="0" w:color="86AD82"/>
              <w:bottom w:val="single" w:sz="8" w:space="0" w:color="86AD82"/>
              <w:right w:val="single" w:sz="8" w:space="0" w:color="86AD82"/>
            </w:tcBorders>
            <w:shd w:val="clear" w:color="auto" w:fill="auto"/>
          </w:tcPr>
          <w:p w14:paraId="6F61AE30"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compliance with the Regulation on Cross-Border Exchange in Electricity and any relevant legally binding decisions of the European Commission and/or the Agency for the Co-</w:t>
            </w:r>
            <w:r w:rsidRPr="00DF4C3E">
              <w:rPr>
                <w:rFonts w:asciiTheme="minorHAnsi" w:hAnsiTheme="minorHAnsi"/>
                <w:sz w:val="22"/>
                <w:szCs w:val="22"/>
              </w:rPr>
              <w:lastRenderedPageBreak/>
              <w:t>operation of Energy Regulators.</w:t>
            </w:r>
          </w:p>
        </w:tc>
        <w:tc>
          <w:tcPr>
            <w:tcW w:w="4361" w:type="dxa"/>
            <w:tcBorders>
              <w:top w:val="single" w:sz="8" w:space="0" w:color="86AD82"/>
              <w:left w:val="single" w:sz="8" w:space="0" w:color="86AD82"/>
              <w:bottom w:val="single" w:sz="8" w:space="0" w:color="86AD82"/>
            </w:tcBorders>
            <w:shd w:val="clear" w:color="auto" w:fill="auto"/>
          </w:tcPr>
          <w:p w14:paraId="11644DF1"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lastRenderedPageBreak/>
              <w:t xml:space="preserve">that compliance by each DNO Party with the Charging Methodologies facilitates compliance with the Regulation on Cross-Border Exchange in Electricity and any relevant legally binding decisions of the European Commission and/or the </w:t>
            </w:r>
            <w:r w:rsidRPr="00DF4C3E">
              <w:rPr>
                <w:rFonts w:asciiTheme="minorHAnsi" w:hAnsiTheme="minorHAnsi"/>
                <w:sz w:val="22"/>
                <w:szCs w:val="22"/>
              </w:rPr>
              <w:lastRenderedPageBreak/>
              <w:t xml:space="preserve">Agency for the Co-operation of Energy Regulators. </w:t>
            </w:r>
          </w:p>
        </w:tc>
      </w:tr>
    </w:tbl>
    <w:p w14:paraId="65322024" w14:textId="77777777" w:rsidR="00110F31" w:rsidRDefault="00110F31" w:rsidP="00110F31">
      <w:pPr>
        <w:pStyle w:val="Heading1"/>
        <w:spacing w:line="360" w:lineRule="auto"/>
        <w:rPr>
          <w:rFonts w:ascii="Calibri" w:hAnsi="Calibri"/>
          <w:b/>
          <w:sz w:val="22"/>
          <w:szCs w:val="22"/>
        </w:rPr>
      </w:pPr>
      <w:r w:rsidRPr="0013449D">
        <w:rPr>
          <w:rFonts w:ascii="Calibri" w:hAnsi="Calibri"/>
          <w:b/>
          <w:sz w:val="22"/>
          <w:szCs w:val="22"/>
        </w:rPr>
        <w:lastRenderedPageBreak/>
        <w:t>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7DFF5805"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F07EC41"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47E0B2EC" w14:textId="77777777" w:rsidR="00E165B1" w:rsidRPr="006C5F73" w:rsidRDefault="006C5F73" w:rsidP="00E165B1">
      <w:pPr>
        <w:pStyle w:val="Heading2"/>
        <w:spacing w:line="360" w:lineRule="auto"/>
        <w:rPr>
          <w:rFonts w:ascii="Calibri" w:hAnsi="Calibri"/>
          <w:sz w:val="22"/>
          <w:szCs w:val="22"/>
        </w:rPr>
      </w:pPr>
      <w:bookmarkStart w:id="36" w:name="_Toc112382738"/>
      <w:r w:rsidRPr="006C5F73">
        <w:rPr>
          <w:rFonts w:ascii="Calibri" w:hAnsi="Calibri" w:cs="Calibri"/>
          <w:sz w:val="22"/>
          <w:szCs w:val="22"/>
        </w:rPr>
        <w:t>The proposed legal drafting is included as Attachment 2.</w:t>
      </w:r>
    </w:p>
    <w:bookmarkEnd w:id="36"/>
    <w:p w14:paraId="123CF25C" w14:textId="77777777" w:rsidR="00B4205B" w:rsidRDefault="00B4205B" w:rsidP="00110F31">
      <w:pPr>
        <w:pStyle w:val="Heading1"/>
        <w:spacing w:line="360" w:lineRule="auto"/>
        <w:rPr>
          <w:rFonts w:ascii="Calibri" w:hAnsi="Calibri"/>
          <w:b/>
          <w:caps/>
          <w:sz w:val="22"/>
          <w:szCs w:val="22"/>
        </w:rPr>
      </w:pPr>
      <w:r w:rsidRPr="0013449D">
        <w:rPr>
          <w:rFonts w:ascii="Calibri" w:hAnsi="Calibri"/>
          <w:b/>
          <w:caps/>
          <w:sz w:val="22"/>
          <w:szCs w:val="22"/>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4374D7CD"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72A791B"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7487A8E3" w14:textId="77777777" w:rsidR="00110F31" w:rsidRPr="0013449D" w:rsidRDefault="00110F31" w:rsidP="00110F31">
      <w:pPr>
        <w:pStyle w:val="Heading2"/>
        <w:keepNext w:val="0"/>
        <w:widowControl w:val="0"/>
        <w:spacing w:line="360" w:lineRule="auto"/>
        <w:ind w:left="578" w:hanging="578"/>
        <w:rPr>
          <w:rFonts w:ascii="Calibri" w:hAnsi="Calibri"/>
          <w:sz w:val="22"/>
          <w:szCs w:val="22"/>
        </w:rPr>
      </w:pPr>
      <w:r w:rsidRPr="0013449D">
        <w:rPr>
          <w:rFonts w:ascii="Calibri" w:hAnsi="Calibri"/>
          <w:sz w:val="22"/>
          <w:szCs w:val="22"/>
        </w:rPr>
        <w:t xml:space="preserve">The proposed implementation date for DCP </w:t>
      </w:r>
      <w:r w:rsidR="00621854">
        <w:rPr>
          <w:rFonts w:ascii="Calibri" w:hAnsi="Calibri"/>
          <w:sz w:val="22"/>
          <w:szCs w:val="22"/>
        </w:rPr>
        <w:t>160</w:t>
      </w:r>
      <w:r w:rsidR="00237FA8" w:rsidRPr="0013449D">
        <w:rPr>
          <w:rFonts w:ascii="Calibri" w:hAnsi="Calibri"/>
          <w:sz w:val="22"/>
          <w:szCs w:val="22"/>
        </w:rPr>
        <w:t xml:space="preserve"> is</w:t>
      </w:r>
      <w:r w:rsidR="00186F92" w:rsidRPr="0013449D">
        <w:rPr>
          <w:rFonts w:ascii="Calibri" w:hAnsi="Calibri"/>
          <w:sz w:val="22"/>
          <w:szCs w:val="22"/>
        </w:rPr>
        <w:t xml:space="preserve"> the </w:t>
      </w:r>
      <w:del w:id="37" w:author="Ong, Chris" w:date="2016-03-02T13:47:00Z">
        <w:r w:rsidR="00621854" w:rsidDel="00215318">
          <w:rPr>
            <w:rFonts w:ascii="Calibri" w:hAnsi="Calibri"/>
            <w:sz w:val="22"/>
            <w:szCs w:val="22"/>
          </w:rPr>
          <w:delText>0</w:delText>
        </w:r>
      </w:del>
      <w:r w:rsidR="00621854">
        <w:rPr>
          <w:rFonts w:ascii="Calibri" w:hAnsi="Calibri"/>
          <w:sz w:val="22"/>
          <w:szCs w:val="22"/>
        </w:rPr>
        <w:t>1 April 2018</w:t>
      </w:r>
      <w:r w:rsidR="00237FA8" w:rsidRPr="0013449D">
        <w:rPr>
          <w:rFonts w:ascii="Calibri" w:hAnsi="Calibri"/>
          <w:sz w:val="22"/>
          <w:szCs w:val="22"/>
        </w:rPr>
        <w:t xml:space="preserve">. </w:t>
      </w:r>
    </w:p>
    <w:p w14:paraId="13670F5E" w14:textId="77777777" w:rsidR="00872302" w:rsidRDefault="00B4205B" w:rsidP="00872302">
      <w:pPr>
        <w:pStyle w:val="Heading1"/>
        <w:spacing w:line="360" w:lineRule="auto"/>
        <w:rPr>
          <w:rFonts w:ascii="Calibri" w:hAnsi="Calibri"/>
          <w:b/>
          <w:sz w:val="22"/>
          <w:szCs w:val="22"/>
        </w:rPr>
      </w:pPr>
      <w:r w:rsidRPr="0013449D">
        <w:rPr>
          <w:rFonts w:ascii="Calibri" w:hAnsi="Calibri"/>
          <w:b/>
          <w:sz w:val="22"/>
          <w:szCs w:val="22"/>
        </w:rPr>
        <w:t>CONSULTATION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72968211"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3C54936"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1308C448" w14:textId="77777777" w:rsidR="009B7623" w:rsidRPr="0013449D" w:rsidRDefault="00F17A41" w:rsidP="00B652DE">
      <w:pPr>
        <w:pStyle w:val="Heading2"/>
        <w:rPr>
          <w:rFonts w:ascii="Calibri" w:hAnsi="Calibri"/>
          <w:sz w:val="22"/>
          <w:szCs w:val="22"/>
        </w:rPr>
      </w:pPr>
      <w:r w:rsidRPr="0013449D">
        <w:rPr>
          <w:rFonts w:ascii="Calibri" w:hAnsi="Calibri"/>
          <w:sz w:val="22"/>
          <w:szCs w:val="22"/>
        </w:rPr>
        <w:t xml:space="preserve">The Working Group </w:t>
      </w:r>
      <w:r w:rsidR="00800C7D" w:rsidRPr="0013449D">
        <w:rPr>
          <w:rFonts w:ascii="Calibri" w:hAnsi="Calibri"/>
          <w:sz w:val="22"/>
          <w:szCs w:val="22"/>
        </w:rPr>
        <w:t xml:space="preserve">is seeking views on the below questions: </w:t>
      </w:r>
    </w:p>
    <w:p w14:paraId="525ECC9B" w14:textId="77777777" w:rsidR="009B7623" w:rsidRPr="0013449D" w:rsidRDefault="00872302" w:rsidP="007B35E8">
      <w:pPr>
        <w:pStyle w:val="Heading2"/>
        <w:keepNext w:val="0"/>
        <w:widowControl w:val="0"/>
        <w:numPr>
          <w:ilvl w:val="2"/>
          <w:numId w:val="25"/>
        </w:numPr>
        <w:spacing w:line="360" w:lineRule="auto"/>
        <w:ind w:left="1134" w:hanging="567"/>
        <w:jc w:val="both"/>
        <w:rPr>
          <w:rFonts w:ascii="Calibri" w:hAnsi="Calibri"/>
          <w:sz w:val="22"/>
          <w:szCs w:val="22"/>
        </w:rPr>
      </w:pPr>
      <w:r w:rsidRPr="0013449D">
        <w:rPr>
          <w:rFonts w:ascii="Calibri" w:hAnsi="Calibri"/>
          <w:sz w:val="22"/>
          <w:szCs w:val="22"/>
        </w:rPr>
        <w:t xml:space="preserve">Do you understand the intent of the </w:t>
      </w:r>
      <w:r w:rsidR="00503FA2" w:rsidRPr="0013449D">
        <w:rPr>
          <w:rFonts w:ascii="Calibri" w:hAnsi="Calibri"/>
          <w:sz w:val="22"/>
          <w:szCs w:val="22"/>
        </w:rPr>
        <w:t>D</w:t>
      </w:r>
      <w:r w:rsidRPr="0013449D">
        <w:rPr>
          <w:rFonts w:ascii="Calibri" w:hAnsi="Calibri"/>
          <w:sz w:val="22"/>
          <w:szCs w:val="22"/>
        </w:rPr>
        <w:t>CP</w:t>
      </w:r>
      <w:r w:rsidR="00621854">
        <w:rPr>
          <w:rFonts w:ascii="Calibri" w:hAnsi="Calibri"/>
          <w:sz w:val="22"/>
          <w:szCs w:val="22"/>
        </w:rPr>
        <w:t xml:space="preserve"> 160</w:t>
      </w:r>
      <w:r w:rsidR="00976DCB" w:rsidRPr="0013449D">
        <w:rPr>
          <w:rFonts w:ascii="Calibri" w:hAnsi="Calibri"/>
          <w:sz w:val="22"/>
          <w:szCs w:val="22"/>
        </w:rPr>
        <w:t>?</w:t>
      </w:r>
    </w:p>
    <w:p w14:paraId="19DC36F8" w14:textId="4E8D40A0" w:rsidR="009B7623" w:rsidRPr="0013449D" w:rsidRDefault="00976DCB" w:rsidP="007B35E8">
      <w:pPr>
        <w:pStyle w:val="Heading2"/>
        <w:keepNext w:val="0"/>
        <w:widowControl w:val="0"/>
        <w:numPr>
          <w:ilvl w:val="2"/>
          <w:numId w:val="25"/>
        </w:numPr>
        <w:spacing w:line="360" w:lineRule="auto"/>
        <w:ind w:left="1134" w:hanging="567"/>
        <w:jc w:val="both"/>
        <w:rPr>
          <w:rFonts w:ascii="Calibri" w:hAnsi="Calibri"/>
          <w:sz w:val="22"/>
          <w:szCs w:val="22"/>
        </w:rPr>
      </w:pPr>
      <w:r w:rsidRPr="0013449D">
        <w:rPr>
          <w:rFonts w:ascii="Calibri" w:hAnsi="Calibri"/>
          <w:sz w:val="22"/>
          <w:szCs w:val="22"/>
        </w:rPr>
        <w:t>Are you supportive of the</w:t>
      </w:r>
      <w:r w:rsidR="00872302" w:rsidRPr="0013449D">
        <w:rPr>
          <w:rFonts w:ascii="Calibri" w:hAnsi="Calibri"/>
          <w:sz w:val="22"/>
          <w:szCs w:val="22"/>
        </w:rPr>
        <w:t xml:space="preserve"> principles</w:t>
      </w:r>
      <w:r w:rsidRPr="0013449D">
        <w:rPr>
          <w:rFonts w:ascii="Calibri" w:hAnsi="Calibri"/>
          <w:sz w:val="22"/>
          <w:szCs w:val="22"/>
        </w:rPr>
        <w:t xml:space="preserve"> of the </w:t>
      </w:r>
      <w:r w:rsidR="00503FA2" w:rsidRPr="0013449D">
        <w:rPr>
          <w:rFonts w:ascii="Calibri" w:hAnsi="Calibri"/>
          <w:sz w:val="22"/>
          <w:szCs w:val="22"/>
        </w:rPr>
        <w:t>D</w:t>
      </w:r>
      <w:r w:rsidRPr="0013449D">
        <w:rPr>
          <w:rFonts w:ascii="Calibri" w:hAnsi="Calibri"/>
          <w:sz w:val="22"/>
          <w:szCs w:val="22"/>
        </w:rPr>
        <w:t>CP</w:t>
      </w:r>
      <w:r w:rsidR="00621854">
        <w:rPr>
          <w:rFonts w:ascii="Calibri" w:hAnsi="Calibri"/>
          <w:sz w:val="22"/>
          <w:szCs w:val="22"/>
        </w:rPr>
        <w:t xml:space="preserve"> 160</w:t>
      </w:r>
      <w:r w:rsidR="00872302" w:rsidRPr="0013449D">
        <w:rPr>
          <w:rFonts w:ascii="Calibri" w:hAnsi="Calibri"/>
          <w:sz w:val="22"/>
          <w:szCs w:val="22"/>
        </w:rPr>
        <w:t>?</w:t>
      </w:r>
      <w:ins w:id="38" w:author="Claire Hynes" w:date="2016-03-14T10:42:00Z">
        <w:r w:rsidR="00C43DC1">
          <w:rPr>
            <w:rFonts w:ascii="Calibri" w:hAnsi="Calibri"/>
            <w:sz w:val="22"/>
            <w:szCs w:val="22"/>
          </w:rPr>
          <w:t xml:space="preserve"> Please provide reasons.</w:t>
        </w:r>
      </w:ins>
    </w:p>
    <w:p w14:paraId="303587B6" w14:textId="77777777" w:rsidR="009A4E9F" w:rsidRDefault="009A4E9F" w:rsidP="007B35E8">
      <w:pPr>
        <w:numPr>
          <w:ilvl w:val="2"/>
          <w:numId w:val="25"/>
        </w:numPr>
        <w:spacing w:beforeLines="120" w:before="288" w:afterLines="60" w:after="144" w:line="276" w:lineRule="auto"/>
        <w:ind w:left="1134" w:hanging="567"/>
        <w:jc w:val="both"/>
        <w:rPr>
          <w:rFonts w:ascii="Calibri" w:hAnsi="Calibri"/>
          <w:sz w:val="22"/>
          <w:szCs w:val="22"/>
        </w:rPr>
      </w:pPr>
      <w:r w:rsidRPr="0013449D">
        <w:rPr>
          <w:rFonts w:ascii="Calibri" w:hAnsi="Calibri"/>
          <w:sz w:val="22"/>
          <w:szCs w:val="22"/>
        </w:rPr>
        <w:t>Do you have any comments on the proposed legal text?</w:t>
      </w:r>
    </w:p>
    <w:p w14:paraId="10A40CC3" w14:textId="5080469E" w:rsidR="00621854" w:rsidRDefault="00621854" w:rsidP="00621854">
      <w:pPr>
        <w:numPr>
          <w:ilvl w:val="2"/>
          <w:numId w:val="25"/>
        </w:numPr>
        <w:spacing w:beforeLines="120" w:before="288" w:afterLines="60" w:after="144" w:line="276" w:lineRule="auto"/>
        <w:ind w:left="1134" w:hanging="567"/>
        <w:jc w:val="both"/>
        <w:rPr>
          <w:rFonts w:ascii="Calibri" w:hAnsi="Calibri"/>
          <w:sz w:val="22"/>
          <w:szCs w:val="22"/>
        </w:rPr>
      </w:pPr>
      <w:r w:rsidRPr="00621854">
        <w:rPr>
          <w:rFonts w:ascii="Calibri" w:hAnsi="Calibri"/>
          <w:sz w:val="22"/>
          <w:szCs w:val="22"/>
        </w:rPr>
        <w:t>Do you have any comments on the updated model or</w:t>
      </w:r>
      <w:ins w:id="39" w:author="Claire Hynes" w:date="2016-03-14T10:43:00Z">
        <w:r w:rsidR="00C43DC1">
          <w:rPr>
            <w:rFonts w:ascii="Calibri" w:hAnsi="Calibri"/>
            <w:sz w:val="22"/>
            <w:szCs w:val="22"/>
          </w:rPr>
          <w:t xml:space="preserve"> impact analysis</w:t>
        </w:r>
      </w:ins>
      <w:del w:id="40" w:author="Claire Hynes" w:date="2016-03-14T10:44:00Z">
        <w:r w:rsidRPr="00621854" w:rsidDel="00C43DC1">
          <w:rPr>
            <w:rFonts w:ascii="Calibri" w:hAnsi="Calibri"/>
            <w:sz w:val="22"/>
            <w:szCs w:val="22"/>
          </w:rPr>
          <w:delText xml:space="preserve"> associated documentation</w:delText>
        </w:r>
      </w:del>
      <w:r w:rsidRPr="00621854">
        <w:rPr>
          <w:rFonts w:ascii="Calibri" w:hAnsi="Calibri"/>
          <w:sz w:val="22"/>
          <w:szCs w:val="22"/>
        </w:rPr>
        <w:t>? Please provide supporting comments.</w:t>
      </w:r>
    </w:p>
    <w:p w14:paraId="008A5ECC" w14:textId="217E1177" w:rsidR="000749A9" w:rsidDel="00C43DC1" w:rsidRDefault="000749A9" w:rsidP="000749A9">
      <w:pPr>
        <w:numPr>
          <w:ilvl w:val="2"/>
          <w:numId w:val="25"/>
        </w:numPr>
        <w:spacing w:beforeLines="120" w:before="288" w:afterLines="60" w:after="144" w:line="276" w:lineRule="auto"/>
        <w:ind w:left="1134" w:hanging="567"/>
        <w:jc w:val="both"/>
        <w:rPr>
          <w:del w:id="41" w:author="Claire Hynes" w:date="2016-03-14T10:42:00Z"/>
          <w:rFonts w:ascii="Calibri" w:hAnsi="Calibri"/>
          <w:sz w:val="22"/>
          <w:szCs w:val="22"/>
        </w:rPr>
      </w:pPr>
      <w:commentRangeStart w:id="42"/>
      <w:commentRangeStart w:id="43"/>
      <w:commentRangeStart w:id="44"/>
      <w:del w:id="45" w:author="Claire Hynes" w:date="2016-03-14T10:42:00Z">
        <w:r w:rsidRPr="000749A9" w:rsidDel="00C43DC1">
          <w:rPr>
            <w:rFonts w:ascii="Calibri" w:hAnsi="Calibri"/>
            <w:sz w:val="22"/>
            <w:szCs w:val="22"/>
          </w:rPr>
          <w:delText xml:space="preserve">For DNOs:  Can you populate the model easily?  Does the model provide identical results?  </w:delText>
        </w:r>
        <w:r w:rsidDel="00C43DC1">
          <w:rPr>
            <w:rFonts w:ascii="Calibri" w:hAnsi="Calibri"/>
            <w:sz w:val="22"/>
            <w:szCs w:val="22"/>
          </w:rPr>
          <w:delText>Please p</w:delText>
        </w:r>
        <w:r w:rsidRPr="000749A9" w:rsidDel="00C43DC1">
          <w:rPr>
            <w:rFonts w:ascii="Calibri" w:hAnsi="Calibri"/>
            <w:sz w:val="22"/>
            <w:szCs w:val="22"/>
          </w:rPr>
          <w:delText>rovide supporting comments.</w:delText>
        </w:r>
        <w:commentRangeEnd w:id="42"/>
        <w:r w:rsidR="00A61C5D" w:rsidDel="00C43DC1">
          <w:rPr>
            <w:rStyle w:val="CommentReference"/>
          </w:rPr>
          <w:commentReference w:id="42"/>
        </w:r>
        <w:commentRangeEnd w:id="43"/>
        <w:r w:rsidR="00032A55" w:rsidDel="00C43DC1">
          <w:rPr>
            <w:rStyle w:val="CommentReference"/>
          </w:rPr>
          <w:commentReference w:id="43"/>
        </w:r>
        <w:commentRangeEnd w:id="44"/>
        <w:r w:rsidR="00C43DC1" w:rsidDel="00C43DC1">
          <w:rPr>
            <w:rStyle w:val="CommentReference"/>
          </w:rPr>
          <w:commentReference w:id="44"/>
        </w:r>
      </w:del>
    </w:p>
    <w:p w14:paraId="5763764C" w14:textId="58C45895" w:rsidR="00C85524" w:rsidRPr="000749A9" w:rsidDel="00C43DC1" w:rsidRDefault="007F03A4" w:rsidP="000749A9">
      <w:pPr>
        <w:numPr>
          <w:ilvl w:val="2"/>
          <w:numId w:val="25"/>
        </w:numPr>
        <w:spacing w:beforeLines="120" w:before="288" w:afterLines="60" w:after="144" w:line="276" w:lineRule="auto"/>
        <w:ind w:left="1134" w:hanging="567"/>
        <w:jc w:val="both"/>
        <w:rPr>
          <w:del w:id="46" w:author="Claire Hynes" w:date="2016-03-14T10:44:00Z"/>
          <w:rFonts w:ascii="Calibri" w:hAnsi="Calibri"/>
          <w:sz w:val="22"/>
          <w:szCs w:val="22"/>
        </w:rPr>
      </w:pPr>
      <w:commentRangeStart w:id="47"/>
      <w:del w:id="48" w:author="Claire Hynes" w:date="2016-03-14T10:44:00Z">
        <w:r w:rsidDel="00C43DC1">
          <w:rPr>
            <w:rFonts w:ascii="Calibri" w:hAnsi="Calibri"/>
            <w:sz w:val="22"/>
            <w:szCs w:val="22"/>
          </w:rPr>
          <w:delText>Are</w:delText>
        </w:r>
        <w:r w:rsidR="00C85524" w:rsidDel="00C43DC1">
          <w:rPr>
            <w:rFonts w:ascii="Calibri" w:hAnsi="Calibri"/>
            <w:sz w:val="22"/>
            <w:szCs w:val="22"/>
          </w:rPr>
          <w:delText xml:space="preserve"> </w:delText>
        </w:r>
      </w:del>
      <w:ins w:id="49" w:author="Day, Oliver" w:date="2016-03-04T10:07:00Z">
        <w:del w:id="50" w:author="Claire Hynes" w:date="2016-03-14T10:44:00Z">
          <w:r w:rsidR="00C10616" w:rsidDel="00C43DC1">
            <w:rPr>
              <w:rFonts w:ascii="Calibri" w:hAnsi="Calibri"/>
              <w:sz w:val="22"/>
              <w:szCs w:val="22"/>
            </w:rPr>
            <w:delText xml:space="preserve">Do </w:delText>
          </w:r>
        </w:del>
      </w:ins>
      <w:del w:id="51" w:author="Claire Hynes" w:date="2016-03-14T10:44:00Z">
        <w:r w:rsidR="00C85524" w:rsidDel="00C43DC1">
          <w:rPr>
            <w:rFonts w:ascii="Calibri" w:hAnsi="Calibri"/>
            <w:sz w:val="22"/>
            <w:szCs w:val="22"/>
          </w:rPr>
          <w:delText>the proposed changes to the CDCM model appropriate for the tariff types impa</w:delText>
        </w:r>
        <w:r w:rsidDel="00C43DC1">
          <w:rPr>
            <w:rFonts w:ascii="Calibri" w:hAnsi="Calibri"/>
            <w:sz w:val="22"/>
            <w:szCs w:val="22"/>
          </w:rPr>
          <w:delText>cted</w:delText>
        </w:r>
      </w:del>
      <w:ins w:id="52" w:author="Day, Oliver" w:date="2016-03-04T10:08:00Z">
        <w:del w:id="53" w:author="Claire Hynes" w:date="2016-03-14T10:44:00Z">
          <w:r w:rsidR="00C10616" w:rsidDel="00C43DC1">
            <w:rPr>
              <w:rFonts w:ascii="Calibri" w:hAnsi="Calibri"/>
              <w:sz w:val="22"/>
              <w:szCs w:val="22"/>
            </w:rPr>
            <w:delText>result in charges which appear more cost reflective given the nature of the proposal</w:delText>
          </w:r>
        </w:del>
      </w:ins>
      <w:del w:id="54" w:author="Claire Hynes" w:date="2016-03-14T10:44:00Z">
        <w:r w:rsidDel="00C43DC1">
          <w:rPr>
            <w:rFonts w:ascii="Calibri" w:hAnsi="Calibri"/>
            <w:sz w:val="22"/>
            <w:szCs w:val="22"/>
          </w:rPr>
          <w:delText>?</w:delText>
        </w:r>
        <w:commentRangeEnd w:id="47"/>
        <w:r w:rsidR="00C10616" w:rsidDel="00C43DC1">
          <w:rPr>
            <w:rStyle w:val="CommentReference"/>
          </w:rPr>
          <w:commentReference w:id="47"/>
        </w:r>
      </w:del>
    </w:p>
    <w:p w14:paraId="1DBE38AD" w14:textId="77777777" w:rsidR="006C4240" w:rsidRPr="0013449D" w:rsidRDefault="006C4240" w:rsidP="007B35E8">
      <w:pPr>
        <w:numPr>
          <w:ilvl w:val="2"/>
          <w:numId w:val="25"/>
        </w:numPr>
        <w:spacing w:beforeLines="120" w:before="288" w:afterLines="60" w:after="144" w:line="360" w:lineRule="auto"/>
        <w:ind w:left="1134" w:hanging="567"/>
        <w:jc w:val="both"/>
        <w:rPr>
          <w:rFonts w:ascii="Calibri" w:hAnsi="Calibri"/>
          <w:sz w:val="22"/>
          <w:szCs w:val="22"/>
        </w:rPr>
      </w:pPr>
      <w:r w:rsidRPr="0013449D">
        <w:rPr>
          <w:rFonts w:ascii="Calibri" w:hAnsi="Calibri"/>
          <w:sz w:val="22"/>
          <w:szCs w:val="22"/>
        </w:rPr>
        <w:t>Which DCUSA General Objectives does the CP better facilitate? Please provide supporting comments.</w:t>
      </w:r>
    </w:p>
    <w:p w14:paraId="2590F57A"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The development, maintenance and operation by each of the DNO Parties and IDNO Parties of an efficient, co-ordinated, and economical Distribution System.</w:t>
      </w:r>
    </w:p>
    <w:p w14:paraId="45261EBD"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lastRenderedPageBreak/>
        <w:t xml:space="preserve">The facilitation of effective competition in the generation and supply of electricity and (so far as is consistent with that) the promotion of such competition in the sale, distribution and purchase of electricity. </w:t>
      </w:r>
    </w:p>
    <w:p w14:paraId="62761532"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The efficient discharge by each of the DNO Parties and IDNO Parties of the obligations imposed upon them by their Distribution Licences.</w:t>
      </w:r>
    </w:p>
    <w:p w14:paraId="67180584"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The promotion of efficiency in the implementation and administration of this Agreement and the arrangements under it.</w:t>
      </w:r>
    </w:p>
    <w:p w14:paraId="1F987771" w14:textId="77777777" w:rsidR="009A4E9F"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compliance with the Regulation on Cross-Border Exchange in Electricity and any relevant legally binding decisions of the European Commission and/or the Agency for the Co-operation of Energy Regulators.</w:t>
      </w:r>
    </w:p>
    <w:p w14:paraId="372ADF67" w14:textId="77777777" w:rsidR="000749A9" w:rsidRPr="006432AF" w:rsidRDefault="000749A9" w:rsidP="000749A9">
      <w:pPr>
        <w:numPr>
          <w:ilvl w:val="2"/>
          <w:numId w:val="25"/>
        </w:numPr>
        <w:spacing w:beforeLines="120" w:before="288" w:afterLines="60" w:after="144" w:line="360" w:lineRule="auto"/>
        <w:ind w:left="1134" w:hanging="567"/>
        <w:jc w:val="both"/>
        <w:rPr>
          <w:rFonts w:ascii="Calibri" w:hAnsi="Calibri"/>
          <w:sz w:val="22"/>
          <w:szCs w:val="22"/>
        </w:rPr>
      </w:pPr>
      <w:r w:rsidRPr="006432AF">
        <w:rPr>
          <w:rFonts w:ascii="Calibri" w:hAnsi="Calibri"/>
          <w:sz w:val="22"/>
          <w:szCs w:val="22"/>
        </w:rPr>
        <w:t>Which DCUSA Charging Objectives does the CP better facilitate? Please provide supporting comments.</w:t>
      </w:r>
    </w:p>
    <w:p w14:paraId="02C9327C"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compliance by each DNO Party with the Charging Methodologies facilitates the discharge by the DNO Party of the obligations imposed on it under the Act and by its Distribution Licence</w:t>
      </w:r>
    </w:p>
    <w:p w14:paraId="7BA27E22"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23CDDC4F"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B899A24"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so far as is consistent with Clauses 3.2.1 to 3.2.3, the Charging Methodologies, so far as is reasonably practicable, properly take account of developments in each DNO Party’s Distribution Business</w:t>
      </w:r>
    </w:p>
    <w:p w14:paraId="58EB2FF1"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 xml:space="preserve">that compliance by each DNO Party with the Charging Methodologies facilitates compliance with the Regulation on Cross-Border Exchange in </w:t>
      </w:r>
      <w:r w:rsidRPr="006432AF">
        <w:rPr>
          <w:rFonts w:ascii="Calibri" w:hAnsi="Calibri" w:cs="Arial"/>
          <w:sz w:val="22"/>
          <w:szCs w:val="22"/>
        </w:rPr>
        <w:lastRenderedPageBreak/>
        <w:t>Electricity and any relevant legally binding decisions of the European Commission and/or the Agency for the Co-operation of Energy Regulators.</w:t>
      </w:r>
    </w:p>
    <w:p w14:paraId="519B1AB9" w14:textId="77777777" w:rsidR="003E654C" w:rsidRPr="0013449D" w:rsidRDefault="003E654C" w:rsidP="007B35E8">
      <w:pPr>
        <w:numPr>
          <w:ilvl w:val="2"/>
          <w:numId w:val="25"/>
        </w:numPr>
        <w:spacing w:beforeLines="120" w:before="288" w:afterLines="60" w:after="144" w:line="360" w:lineRule="auto"/>
        <w:ind w:left="1134" w:hanging="567"/>
        <w:jc w:val="both"/>
        <w:rPr>
          <w:rFonts w:ascii="Calibri" w:hAnsi="Calibri"/>
          <w:sz w:val="22"/>
          <w:szCs w:val="22"/>
        </w:rPr>
      </w:pPr>
      <w:r w:rsidRPr="0013449D">
        <w:rPr>
          <w:rFonts w:ascii="Calibri" w:hAnsi="Calibri"/>
          <w:sz w:val="22"/>
          <w:szCs w:val="22"/>
        </w:rPr>
        <w:t xml:space="preserve">Are you aware of any wider industry developments that may impact upon or be impacted by this CP? </w:t>
      </w:r>
    </w:p>
    <w:p w14:paraId="465D13CF" w14:textId="77777777" w:rsidR="00186F92" w:rsidRPr="0013449D" w:rsidRDefault="00186F92" w:rsidP="007B35E8">
      <w:pPr>
        <w:numPr>
          <w:ilvl w:val="2"/>
          <w:numId w:val="25"/>
        </w:numPr>
        <w:spacing w:beforeLines="120" w:before="288" w:afterLines="60" w:after="144" w:line="276" w:lineRule="auto"/>
        <w:ind w:left="1134" w:hanging="567"/>
        <w:jc w:val="both"/>
        <w:rPr>
          <w:rFonts w:ascii="Calibri" w:hAnsi="Calibri"/>
          <w:sz w:val="22"/>
          <w:szCs w:val="22"/>
        </w:rPr>
      </w:pPr>
      <w:r w:rsidRPr="0013449D">
        <w:rPr>
          <w:rFonts w:ascii="Calibri" w:hAnsi="Calibri"/>
          <w:sz w:val="22"/>
          <w:szCs w:val="22"/>
        </w:rPr>
        <w:t xml:space="preserve">Do you </w:t>
      </w:r>
      <w:ins w:id="55" w:author="Ong, Chris" w:date="2016-03-02T13:47:00Z">
        <w:r w:rsidR="00215318">
          <w:rPr>
            <w:rFonts w:ascii="Calibri" w:hAnsi="Calibri"/>
            <w:sz w:val="22"/>
            <w:szCs w:val="22"/>
          </w:rPr>
          <w:t>agree with the proposed implementation date of 1 April 2018?</w:t>
        </w:r>
      </w:ins>
      <w:del w:id="56" w:author="Ong, Chris" w:date="2016-03-02T13:47:00Z">
        <w:r w:rsidRPr="0013449D" w:rsidDel="00215318">
          <w:rPr>
            <w:rFonts w:ascii="Calibri" w:hAnsi="Calibri"/>
            <w:sz w:val="22"/>
            <w:szCs w:val="22"/>
          </w:rPr>
          <w:delText>have a preference on the date that DCP</w:delText>
        </w:r>
        <w:r w:rsidR="00776522" w:rsidDel="00215318">
          <w:rPr>
            <w:rFonts w:ascii="Calibri" w:hAnsi="Calibri"/>
            <w:sz w:val="22"/>
            <w:szCs w:val="22"/>
          </w:rPr>
          <w:delText xml:space="preserve"> </w:delText>
        </w:r>
        <w:r w:rsidR="00621854" w:rsidDel="00215318">
          <w:rPr>
            <w:rFonts w:ascii="Calibri" w:hAnsi="Calibri"/>
            <w:sz w:val="22"/>
            <w:szCs w:val="22"/>
          </w:rPr>
          <w:delText>160</w:delText>
        </w:r>
        <w:r w:rsidRPr="0013449D" w:rsidDel="00215318">
          <w:rPr>
            <w:rFonts w:ascii="Calibri" w:hAnsi="Calibri"/>
            <w:sz w:val="22"/>
            <w:szCs w:val="22"/>
          </w:rPr>
          <w:delText xml:space="preserve"> is impl</w:delText>
        </w:r>
        <w:r w:rsidR="008C2E28" w:rsidRPr="0013449D" w:rsidDel="00215318">
          <w:rPr>
            <w:rFonts w:ascii="Calibri" w:hAnsi="Calibri"/>
            <w:sz w:val="22"/>
            <w:szCs w:val="22"/>
          </w:rPr>
          <w:delText>eme</w:delText>
        </w:r>
        <w:r w:rsidRPr="0013449D" w:rsidDel="00215318">
          <w:rPr>
            <w:rFonts w:ascii="Calibri" w:hAnsi="Calibri"/>
            <w:sz w:val="22"/>
            <w:szCs w:val="22"/>
          </w:rPr>
          <w:delText xml:space="preserve">nted into the DCUSA? </w:delText>
        </w:r>
      </w:del>
    </w:p>
    <w:p w14:paraId="7BCDB58D" w14:textId="77777777" w:rsidR="003E654C" w:rsidRPr="0013449D" w:rsidRDefault="003E654C" w:rsidP="007B35E8">
      <w:pPr>
        <w:pStyle w:val="Heading2"/>
        <w:keepNext w:val="0"/>
        <w:widowControl w:val="0"/>
        <w:numPr>
          <w:ilvl w:val="2"/>
          <w:numId w:val="25"/>
        </w:numPr>
        <w:spacing w:beforeLines="120" w:before="288" w:afterLines="60" w:after="144" w:line="360" w:lineRule="auto"/>
        <w:ind w:left="1134" w:hanging="567"/>
        <w:jc w:val="both"/>
        <w:rPr>
          <w:rFonts w:ascii="Calibri" w:hAnsi="Calibri"/>
          <w:sz w:val="22"/>
          <w:szCs w:val="22"/>
        </w:rPr>
      </w:pPr>
      <w:r w:rsidRPr="0013449D">
        <w:rPr>
          <w:rFonts w:ascii="Calibri" w:hAnsi="Calibri"/>
          <w:sz w:val="22"/>
          <w:szCs w:val="22"/>
        </w:rPr>
        <w:t>Are there any alternative solutions or matters that should be considered by the Working Group?</w:t>
      </w:r>
    </w:p>
    <w:p w14:paraId="1DBADBC2" w14:textId="77777777" w:rsidR="0044475E" w:rsidRPr="0013449D" w:rsidRDefault="00872302" w:rsidP="000C6BCF">
      <w:pPr>
        <w:pStyle w:val="Heading2"/>
        <w:keepNext w:val="0"/>
        <w:spacing w:line="360" w:lineRule="auto"/>
        <w:rPr>
          <w:rFonts w:ascii="Calibri" w:hAnsi="Calibri"/>
          <w:b/>
          <w:sz w:val="22"/>
          <w:szCs w:val="22"/>
        </w:rPr>
      </w:pPr>
      <w:r w:rsidRPr="0013449D">
        <w:rPr>
          <w:rFonts w:ascii="Calibri" w:hAnsi="Calibri"/>
          <w:sz w:val="22"/>
          <w:szCs w:val="22"/>
        </w:rPr>
        <w:t xml:space="preserve">Responses should be submitted using </w:t>
      </w:r>
      <w:r w:rsidR="0079756F" w:rsidRPr="0013449D">
        <w:rPr>
          <w:rFonts w:ascii="Calibri" w:hAnsi="Calibri" w:cs="Verdana"/>
          <w:color w:val="000000"/>
          <w:sz w:val="22"/>
          <w:szCs w:val="22"/>
        </w:rPr>
        <w:t xml:space="preserve">Attachment </w:t>
      </w:r>
      <w:r w:rsidR="003E654C" w:rsidRPr="0013449D">
        <w:rPr>
          <w:rFonts w:ascii="Calibri" w:hAnsi="Calibri" w:cs="Verdana"/>
          <w:color w:val="000000"/>
          <w:sz w:val="22"/>
          <w:szCs w:val="22"/>
        </w:rPr>
        <w:t>1</w:t>
      </w:r>
      <w:r w:rsidR="0079756F" w:rsidRPr="0013449D">
        <w:rPr>
          <w:rFonts w:ascii="Calibri" w:hAnsi="Calibri"/>
          <w:sz w:val="22"/>
          <w:szCs w:val="22"/>
        </w:rPr>
        <w:t xml:space="preserve"> </w:t>
      </w:r>
      <w:r w:rsidRPr="0013449D">
        <w:rPr>
          <w:rFonts w:ascii="Calibri" w:hAnsi="Calibri"/>
          <w:sz w:val="22"/>
          <w:szCs w:val="22"/>
        </w:rPr>
        <w:t xml:space="preserve">to </w:t>
      </w:r>
      <w:hyperlink r:id="rId12" w:history="1">
        <w:r w:rsidRPr="0013449D">
          <w:rPr>
            <w:rStyle w:val="Hyperlink"/>
            <w:rFonts w:ascii="Calibri" w:hAnsi="Calibri"/>
            <w:sz w:val="22"/>
            <w:szCs w:val="22"/>
          </w:rPr>
          <w:t>DCUSA@electralink.co.uk</w:t>
        </w:r>
      </w:hyperlink>
      <w:r w:rsidRPr="0013449D">
        <w:rPr>
          <w:rFonts w:ascii="Calibri" w:hAnsi="Calibri"/>
          <w:sz w:val="22"/>
          <w:szCs w:val="22"/>
        </w:rPr>
        <w:t xml:space="preserve"> no later </w:t>
      </w:r>
      <w:r w:rsidRPr="005C1DB4">
        <w:rPr>
          <w:rFonts w:ascii="Calibri" w:hAnsi="Calibri"/>
          <w:sz w:val="22"/>
          <w:szCs w:val="22"/>
        </w:rPr>
        <w:t>than</w:t>
      </w:r>
      <w:r w:rsidRPr="005C1DB4">
        <w:rPr>
          <w:rFonts w:ascii="Calibri" w:hAnsi="Calibri"/>
          <w:b/>
          <w:sz w:val="22"/>
          <w:szCs w:val="22"/>
        </w:rPr>
        <w:t xml:space="preserve"> </w:t>
      </w:r>
      <w:r w:rsidR="00782574" w:rsidRPr="00621854">
        <w:rPr>
          <w:rFonts w:ascii="Calibri" w:hAnsi="Calibri"/>
          <w:b/>
          <w:sz w:val="22"/>
          <w:szCs w:val="22"/>
          <w:highlight w:val="yellow"/>
        </w:rPr>
        <w:t>Fri</w:t>
      </w:r>
      <w:r w:rsidR="00776522" w:rsidRPr="00621854">
        <w:rPr>
          <w:rFonts w:ascii="Calibri" w:hAnsi="Calibri"/>
          <w:b/>
          <w:sz w:val="22"/>
          <w:szCs w:val="22"/>
          <w:highlight w:val="yellow"/>
        </w:rPr>
        <w:t xml:space="preserve">day, </w:t>
      </w:r>
      <w:r w:rsidR="00621854" w:rsidRPr="00621854">
        <w:rPr>
          <w:rFonts w:ascii="Calibri" w:hAnsi="Calibri"/>
          <w:b/>
          <w:sz w:val="22"/>
          <w:szCs w:val="22"/>
          <w:highlight w:val="yellow"/>
        </w:rPr>
        <w:t>18 March 2016</w:t>
      </w:r>
      <w:r w:rsidR="002E5B13" w:rsidRPr="00621854">
        <w:rPr>
          <w:rFonts w:ascii="Calibri" w:hAnsi="Calibri"/>
          <w:b/>
          <w:sz w:val="22"/>
          <w:szCs w:val="22"/>
          <w:highlight w:val="yellow"/>
        </w:rPr>
        <w:t>.</w:t>
      </w:r>
    </w:p>
    <w:p w14:paraId="248D6CEE" w14:textId="77777777" w:rsidR="00872302" w:rsidRPr="0013449D" w:rsidRDefault="00872302" w:rsidP="000C6BCF">
      <w:pPr>
        <w:pStyle w:val="Heading2"/>
        <w:keepNext w:val="0"/>
        <w:spacing w:line="360" w:lineRule="auto"/>
        <w:rPr>
          <w:rFonts w:ascii="Calibri" w:hAnsi="Calibri"/>
          <w:b/>
          <w:sz w:val="22"/>
          <w:szCs w:val="22"/>
        </w:rPr>
      </w:pPr>
      <w:r w:rsidRPr="0013449D">
        <w:rPr>
          <w:rFonts w:ascii="Calibri" w:hAnsi="Calibri"/>
          <w:sz w:val="22"/>
          <w:szCs w:val="22"/>
        </w:rPr>
        <w:t>Responses, or any part thereof, can be provided in confidence. Parties are asked to clearly indicate any parts of a response that are to be treated confidentially.</w:t>
      </w:r>
    </w:p>
    <w:p w14:paraId="6098BCED" w14:textId="77777777" w:rsidR="006E698B" w:rsidRDefault="00872302" w:rsidP="000C6BCF">
      <w:pPr>
        <w:pStyle w:val="Heading1"/>
        <w:keepNext w:val="0"/>
        <w:spacing w:line="360" w:lineRule="auto"/>
        <w:rPr>
          <w:rFonts w:ascii="Calibri" w:hAnsi="Calibri"/>
          <w:b/>
          <w:sz w:val="22"/>
          <w:szCs w:val="22"/>
        </w:rPr>
      </w:pPr>
      <w:r w:rsidRPr="0013449D">
        <w:rPr>
          <w:rFonts w:ascii="Calibri" w:hAnsi="Calibri"/>
          <w:b/>
          <w:sz w:val="22"/>
          <w:szCs w:val="22"/>
        </w:rPr>
        <w:t>NEXT STEPS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0BCEC541"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5E94C176"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16720BFB" w14:textId="77777777" w:rsidR="00872302" w:rsidRPr="0013449D" w:rsidRDefault="006043CC" w:rsidP="000C6BCF">
      <w:pPr>
        <w:pStyle w:val="Heading2"/>
        <w:keepNext w:val="0"/>
        <w:spacing w:line="360" w:lineRule="auto"/>
        <w:rPr>
          <w:rFonts w:ascii="Calibri" w:hAnsi="Calibri"/>
          <w:color w:val="000000"/>
          <w:sz w:val="22"/>
          <w:szCs w:val="22"/>
          <w:lang w:val="en-US"/>
        </w:rPr>
      </w:pPr>
      <w:r w:rsidRPr="0013449D">
        <w:rPr>
          <w:rFonts w:ascii="Calibri" w:hAnsi="Calibri"/>
          <w:color w:val="000000"/>
          <w:sz w:val="22"/>
          <w:szCs w:val="22"/>
          <w:lang w:val="en-US"/>
        </w:rPr>
        <w:t>Responses to the Consultation will be reviewed by the DCP</w:t>
      </w:r>
      <w:r w:rsidR="00621854">
        <w:rPr>
          <w:rFonts w:ascii="Calibri" w:hAnsi="Calibri"/>
          <w:color w:val="000000"/>
          <w:sz w:val="22"/>
          <w:szCs w:val="22"/>
          <w:lang w:val="en-US"/>
        </w:rPr>
        <w:t xml:space="preserve"> 160</w:t>
      </w:r>
      <w:r w:rsidRPr="0013449D">
        <w:rPr>
          <w:rFonts w:ascii="Calibri" w:hAnsi="Calibri"/>
          <w:color w:val="000000"/>
          <w:sz w:val="22"/>
          <w:szCs w:val="22"/>
          <w:lang w:val="en-US"/>
        </w:rPr>
        <w:t xml:space="preserve"> </w:t>
      </w:r>
      <w:r w:rsidR="00373AD6" w:rsidRPr="0013449D">
        <w:rPr>
          <w:rFonts w:ascii="Calibri" w:hAnsi="Calibri"/>
          <w:color w:val="000000"/>
          <w:sz w:val="22"/>
          <w:szCs w:val="22"/>
          <w:lang w:val="en-US"/>
        </w:rPr>
        <w:t>W</w:t>
      </w:r>
      <w:r w:rsidRPr="0013449D">
        <w:rPr>
          <w:rFonts w:ascii="Calibri" w:hAnsi="Calibri"/>
          <w:color w:val="000000"/>
          <w:sz w:val="22"/>
          <w:szCs w:val="22"/>
          <w:lang w:val="en-US"/>
        </w:rPr>
        <w:t xml:space="preserve">orking </w:t>
      </w:r>
      <w:r w:rsidR="00373AD6" w:rsidRPr="0013449D">
        <w:rPr>
          <w:rFonts w:ascii="Calibri" w:hAnsi="Calibri"/>
          <w:color w:val="000000"/>
          <w:sz w:val="22"/>
          <w:szCs w:val="22"/>
          <w:lang w:val="en-US"/>
        </w:rPr>
        <w:t>G</w:t>
      </w:r>
      <w:r w:rsidRPr="0013449D">
        <w:rPr>
          <w:rFonts w:ascii="Calibri" w:hAnsi="Calibri"/>
          <w:color w:val="000000"/>
          <w:sz w:val="22"/>
          <w:szCs w:val="22"/>
          <w:lang w:val="en-US"/>
        </w:rPr>
        <w:t xml:space="preserve">roup. The Working Group will then determine the progression route for the CP. </w:t>
      </w:r>
    </w:p>
    <w:p w14:paraId="30426CF5" w14:textId="77777777" w:rsidR="00872302" w:rsidRPr="0013449D" w:rsidRDefault="00872302" w:rsidP="000C6BCF">
      <w:pPr>
        <w:pStyle w:val="Heading2"/>
        <w:keepNext w:val="0"/>
        <w:spacing w:before="120" w:after="120" w:line="360" w:lineRule="auto"/>
        <w:ind w:left="567" w:hanging="567"/>
        <w:jc w:val="both"/>
        <w:rPr>
          <w:rFonts w:ascii="Calibri" w:hAnsi="Calibri"/>
          <w:color w:val="000000"/>
          <w:sz w:val="22"/>
          <w:szCs w:val="22"/>
          <w:lang w:val="en-US"/>
        </w:rPr>
      </w:pPr>
      <w:r w:rsidRPr="0013449D">
        <w:rPr>
          <w:rFonts w:ascii="Calibri" w:hAnsi="Calibri"/>
          <w:color w:val="000000"/>
          <w:sz w:val="22"/>
          <w:szCs w:val="22"/>
          <w:lang w:val="en-US"/>
        </w:rPr>
        <w:t xml:space="preserve">If you have any questions about this paper or the DCUSA Change Process please contact the DCUSA Help Desk by email to </w:t>
      </w:r>
      <w:hyperlink r:id="rId13" w:history="1"/>
      <w:hyperlink r:id="rId14" w:history="1">
        <w:r w:rsidRPr="0013449D">
          <w:rPr>
            <w:rStyle w:val="Hyperlink"/>
            <w:rFonts w:ascii="Calibri" w:hAnsi="Calibri" w:cs="Arial"/>
            <w:sz w:val="22"/>
            <w:szCs w:val="22"/>
            <w:lang w:val="en-US"/>
          </w:rPr>
          <w:t>DCUSA@electralink.co.uk</w:t>
        </w:r>
      </w:hyperlink>
      <w:r w:rsidR="002F7453" w:rsidRPr="0013449D">
        <w:rPr>
          <w:rFonts w:ascii="Calibri" w:hAnsi="Calibri"/>
          <w:color w:val="000000"/>
          <w:sz w:val="22"/>
          <w:szCs w:val="22"/>
          <w:lang w:val="en-US"/>
        </w:rPr>
        <w:t xml:space="preserve"> or telephone 020 7432 </w:t>
      </w:r>
      <w:r w:rsidR="00A640BC">
        <w:rPr>
          <w:rFonts w:ascii="Calibri" w:hAnsi="Calibri"/>
          <w:color w:val="000000"/>
          <w:sz w:val="22"/>
          <w:szCs w:val="22"/>
          <w:lang w:val="en-US"/>
        </w:rPr>
        <w:t>3017</w:t>
      </w:r>
      <w:r w:rsidR="002F7453" w:rsidRPr="0013449D">
        <w:rPr>
          <w:rFonts w:ascii="Calibri" w:hAnsi="Calibri"/>
          <w:color w:val="000000"/>
          <w:sz w:val="22"/>
          <w:szCs w:val="22"/>
          <w:lang w:val="en-US"/>
        </w:rPr>
        <w:t>.</w:t>
      </w:r>
    </w:p>
    <w:p w14:paraId="7F5AC57F" w14:textId="77777777" w:rsidR="00D93643" w:rsidRDefault="00D637F4" w:rsidP="000C6BCF">
      <w:pPr>
        <w:pStyle w:val="Heading1"/>
        <w:keepNext w:val="0"/>
        <w:spacing w:line="360" w:lineRule="auto"/>
        <w:rPr>
          <w:rFonts w:ascii="Calibri" w:hAnsi="Calibri"/>
          <w:b/>
          <w:sz w:val="22"/>
          <w:szCs w:val="22"/>
        </w:rPr>
      </w:pPr>
      <w:r w:rsidRPr="0013449D">
        <w:rPr>
          <w:rFonts w:ascii="Calibri" w:hAnsi="Calibri"/>
          <w:b/>
          <w:sz w:val="22"/>
          <w:szCs w:val="22"/>
        </w:rPr>
        <w:t>ATTACHMENTS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338E512F"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585798D0"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75CD47F2" w14:textId="77777777" w:rsidR="00D9529C" w:rsidRPr="0013449D" w:rsidRDefault="002F7453" w:rsidP="000C6BCF">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13449D">
        <w:rPr>
          <w:rFonts w:ascii="Calibri" w:hAnsi="Calibri"/>
          <w:color w:val="000000"/>
          <w:sz w:val="22"/>
          <w:szCs w:val="22"/>
          <w:lang w:val="en-US"/>
        </w:rPr>
        <w:t xml:space="preserve">Attachment </w:t>
      </w:r>
      <w:r w:rsidR="000C6BCF" w:rsidRPr="0013449D">
        <w:rPr>
          <w:rFonts w:ascii="Calibri" w:hAnsi="Calibri"/>
          <w:color w:val="000000"/>
          <w:sz w:val="22"/>
          <w:szCs w:val="22"/>
          <w:lang w:val="en-US"/>
        </w:rPr>
        <w:t>1</w:t>
      </w:r>
      <w:r w:rsidR="00D93643" w:rsidRPr="0013449D">
        <w:rPr>
          <w:rFonts w:ascii="Calibri" w:hAnsi="Calibri"/>
          <w:color w:val="000000"/>
          <w:sz w:val="22"/>
          <w:szCs w:val="22"/>
          <w:lang w:val="en-US"/>
        </w:rPr>
        <w:t xml:space="preserve"> – </w:t>
      </w:r>
      <w:r w:rsidR="00E66AF6" w:rsidRPr="0013449D">
        <w:rPr>
          <w:rFonts w:ascii="Calibri" w:hAnsi="Calibri"/>
          <w:color w:val="000000"/>
          <w:sz w:val="22"/>
          <w:szCs w:val="22"/>
          <w:lang w:val="en-US"/>
        </w:rPr>
        <w:t xml:space="preserve">Response </w:t>
      </w:r>
      <w:r w:rsidR="00A434BE" w:rsidRPr="0013449D">
        <w:rPr>
          <w:rFonts w:ascii="Calibri" w:hAnsi="Calibri"/>
          <w:color w:val="000000"/>
          <w:sz w:val="22"/>
          <w:szCs w:val="22"/>
          <w:lang w:val="en-US"/>
        </w:rPr>
        <w:t>f</w:t>
      </w:r>
      <w:r w:rsidR="00E66AF6" w:rsidRPr="0013449D">
        <w:rPr>
          <w:rFonts w:ascii="Calibri" w:hAnsi="Calibri"/>
          <w:color w:val="000000"/>
          <w:sz w:val="22"/>
          <w:szCs w:val="22"/>
          <w:lang w:val="en-US"/>
        </w:rPr>
        <w:t>orm</w:t>
      </w:r>
    </w:p>
    <w:p w14:paraId="5F4E00E1" w14:textId="77777777" w:rsidR="000C6BCF" w:rsidRDefault="002F7453" w:rsidP="000C6BCF">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13449D">
        <w:rPr>
          <w:rFonts w:ascii="Calibri" w:hAnsi="Calibri"/>
          <w:color w:val="000000"/>
          <w:sz w:val="22"/>
          <w:szCs w:val="22"/>
          <w:lang w:val="en-US"/>
        </w:rPr>
        <w:t xml:space="preserve">Attachment </w:t>
      </w:r>
      <w:r w:rsidR="000C6BCF" w:rsidRPr="0013449D">
        <w:rPr>
          <w:rFonts w:ascii="Calibri" w:hAnsi="Calibri"/>
          <w:color w:val="000000"/>
          <w:sz w:val="22"/>
          <w:szCs w:val="22"/>
          <w:lang w:val="en-US"/>
        </w:rPr>
        <w:t>2</w:t>
      </w:r>
      <w:r w:rsidRPr="0013449D">
        <w:rPr>
          <w:rFonts w:ascii="Calibri" w:hAnsi="Calibri"/>
          <w:color w:val="000000"/>
          <w:sz w:val="22"/>
          <w:szCs w:val="22"/>
          <w:lang w:val="en-US"/>
        </w:rPr>
        <w:t xml:space="preserve"> – </w:t>
      </w:r>
      <w:r w:rsidR="00563458" w:rsidRPr="0013449D">
        <w:rPr>
          <w:rFonts w:ascii="Calibri" w:hAnsi="Calibri"/>
          <w:color w:val="000000"/>
          <w:sz w:val="22"/>
          <w:szCs w:val="22"/>
          <w:lang w:val="en-US"/>
        </w:rPr>
        <w:t>Proposed</w:t>
      </w:r>
      <w:r w:rsidR="000C6BCF" w:rsidRPr="0013449D">
        <w:rPr>
          <w:rFonts w:ascii="Calibri" w:hAnsi="Calibri"/>
          <w:color w:val="000000"/>
          <w:sz w:val="22"/>
          <w:szCs w:val="22"/>
          <w:lang w:val="en-US"/>
        </w:rPr>
        <w:t xml:space="preserve"> Legal Text</w:t>
      </w:r>
    </w:p>
    <w:p w14:paraId="4E849C37" w14:textId="77777777" w:rsidR="00CB276E" w:rsidRDefault="00CB276E" w:rsidP="00CB276E">
      <w:pPr>
        <w:pStyle w:val="Heading2"/>
        <w:keepNext w:val="0"/>
        <w:numPr>
          <w:ilvl w:val="0"/>
          <w:numId w:val="0"/>
        </w:numPr>
        <w:spacing w:before="120" w:after="120" w:line="360" w:lineRule="auto"/>
        <w:ind w:left="567"/>
        <w:jc w:val="both"/>
        <w:rPr>
          <w:rFonts w:ascii="Calibri" w:hAnsi="Calibri" w:cs="Calibri"/>
          <w:color w:val="000000"/>
          <w:sz w:val="22"/>
          <w:szCs w:val="22"/>
          <w:lang w:val="en-US"/>
        </w:rPr>
      </w:pPr>
      <w:r w:rsidRPr="00CB276E">
        <w:rPr>
          <w:rFonts w:ascii="Calibri" w:hAnsi="Calibri"/>
          <w:color w:val="000000"/>
          <w:sz w:val="22"/>
          <w:szCs w:val="22"/>
          <w:lang w:val="en-US"/>
        </w:rPr>
        <w:t xml:space="preserve">Attachment 3 </w:t>
      </w:r>
      <w:r w:rsidR="00621854">
        <w:rPr>
          <w:rFonts w:ascii="Calibri" w:hAnsi="Calibri"/>
          <w:color w:val="000000"/>
          <w:sz w:val="22"/>
          <w:szCs w:val="22"/>
          <w:lang w:val="en-US"/>
        </w:rPr>
        <w:t>–</w:t>
      </w:r>
      <w:r w:rsidRPr="00CB276E">
        <w:rPr>
          <w:rFonts w:ascii="Calibri" w:hAnsi="Calibri"/>
          <w:color w:val="000000"/>
          <w:sz w:val="22"/>
          <w:szCs w:val="22"/>
          <w:lang w:val="en-US"/>
        </w:rPr>
        <w:t xml:space="preserve"> </w:t>
      </w:r>
      <w:r w:rsidR="00621854">
        <w:rPr>
          <w:rFonts w:ascii="Calibri" w:hAnsi="Calibri"/>
          <w:color w:val="000000"/>
          <w:sz w:val="22"/>
          <w:szCs w:val="22"/>
          <w:lang w:val="en-US"/>
        </w:rPr>
        <w:t xml:space="preserve">DCP 160 </w:t>
      </w:r>
      <w:r w:rsidR="00621854" w:rsidRPr="00370525">
        <w:rPr>
          <w:rFonts w:ascii="Calibri" w:hAnsi="Calibri" w:cs="Calibri"/>
          <w:color w:val="000000"/>
          <w:sz w:val="22"/>
          <w:szCs w:val="22"/>
          <w:lang w:val="en-US"/>
        </w:rPr>
        <w:t>Modelling Documentation</w:t>
      </w:r>
    </w:p>
    <w:p w14:paraId="5069DA13" w14:textId="77777777" w:rsidR="00F229C8" w:rsidRDefault="00CB276E" w:rsidP="000C6BCF">
      <w:pPr>
        <w:pStyle w:val="Heading2"/>
        <w:keepNext w:val="0"/>
        <w:numPr>
          <w:ilvl w:val="0"/>
          <w:numId w:val="0"/>
        </w:numPr>
        <w:spacing w:before="120" w:after="120" w:line="360" w:lineRule="auto"/>
        <w:ind w:left="567"/>
        <w:jc w:val="both"/>
        <w:rPr>
          <w:rFonts w:ascii="Calibri" w:hAnsi="Calibri"/>
          <w:color w:val="000000"/>
          <w:sz w:val="22"/>
          <w:szCs w:val="22"/>
          <w:lang w:val="en-US"/>
        </w:rPr>
      </w:pPr>
      <w:r>
        <w:rPr>
          <w:rFonts w:ascii="Calibri" w:hAnsi="Calibri"/>
          <w:color w:val="000000"/>
          <w:sz w:val="22"/>
          <w:szCs w:val="22"/>
          <w:lang w:val="en-US"/>
        </w:rPr>
        <w:t>Attachment 4</w:t>
      </w:r>
      <w:r w:rsidR="000C6BCF" w:rsidRPr="0013449D">
        <w:rPr>
          <w:rFonts w:ascii="Calibri" w:hAnsi="Calibri"/>
          <w:color w:val="000000"/>
          <w:sz w:val="22"/>
          <w:szCs w:val="22"/>
          <w:lang w:val="en-US"/>
        </w:rPr>
        <w:t xml:space="preserve"> – </w:t>
      </w:r>
      <w:r w:rsidR="00621854">
        <w:rPr>
          <w:rFonts w:ascii="Calibri" w:hAnsi="Calibri"/>
          <w:color w:val="000000"/>
          <w:sz w:val="22"/>
          <w:szCs w:val="22"/>
          <w:lang w:val="en-US"/>
        </w:rPr>
        <w:t>DCP 160</w:t>
      </w:r>
      <w:r w:rsidR="002F7453" w:rsidRPr="0013449D">
        <w:rPr>
          <w:rFonts w:ascii="Calibri" w:hAnsi="Calibri"/>
          <w:color w:val="000000"/>
          <w:sz w:val="22"/>
          <w:szCs w:val="22"/>
          <w:lang w:val="en-US"/>
        </w:rPr>
        <w:t xml:space="preserve"> Change Proposal</w:t>
      </w:r>
    </w:p>
    <w:p w14:paraId="07DFDA8E" w14:textId="77777777" w:rsidR="00F94290" w:rsidRDefault="00F94290" w:rsidP="00F94290">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F94290">
        <w:rPr>
          <w:rFonts w:ascii="Calibri" w:hAnsi="Calibri"/>
          <w:color w:val="000000"/>
          <w:sz w:val="22"/>
          <w:szCs w:val="22"/>
          <w:lang w:val="en-US"/>
        </w:rPr>
        <w:t>Attachment 5</w:t>
      </w:r>
      <w:r>
        <w:rPr>
          <w:rFonts w:ascii="Calibri" w:hAnsi="Calibri"/>
          <w:color w:val="000000"/>
          <w:sz w:val="22"/>
          <w:szCs w:val="22"/>
          <w:lang w:val="en-US"/>
        </w:rPr>
        <w:t xml:space="preserve"> </w:t>
      </w:r>
      <w:r w:rsidRPr="00F94290">
        <w:rPr>
          <w:rFonts w:ascii="Calibri" w:hAnsi="Calibri"/>
          <w:color w:val="000000"/>
          <w:sz w:val="22"/>
          <w:szCs w:val="22"/>
          <w:lang w:val="en-US"/>
        </w:rPr>
        <w:t>- The Treatment of Capacity in the CDCM</w:t>
      </w:r>
    </w:p>
    <w:p w14:paraId="31D03049" w14:textId="77777777" w:rsidR="00386ABD" w:rsidRPr="0076070F" w:rsidRDefault="00386ABD" w:rsidP="0076070F">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76070F">
        <w:rPr>
          <w:rFonts w:ascii="Calibri" w:hAnsi="Calibri"/>
          <w:color w:val="000000"/>
          <w:sz w:val="22"/>
          <w:szCs w:val="22"/>
          <w:lang w:val="en-US"/>
        </w:rPr>
        <w:t>Attachment 6 – Areas previously consulted upon for DCP 160</w:t>
      </w:r>
    </w:p>
    <w:sectPr w:rsidR="00386ABD" w:rsidRPr="0076070F">
      <w:headerReference w:type="default" r:id="rId15"/>
      <w:footerReference w:type="default" r:id="rId16"/>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Ong, Chris" w:date="2016-03-02T13:59:00Z" w:initials="OC">
    <w:p w14:paraId="6D212DEE" w14:textId="77777777" w:rsidR="00215318" w:rsidRDefault="00215318">
      <w:pPr>
        <w:pStyle w:val="CommentText"/>
      </w:pPr>
      <w:r>
        <w:rPr>
          <w:rStyle w:val="CommentReference"/>
        </w:rPr>
        <w:annotationRef/>
      </w:r>
      <w:r>
        <w:t>Think that we need a comment here from a DNO who offers this tariff as in currently stands out in the table below.</w:t>
      </w:r>
    </w:p>
  </w:comment>
  <w:comment w:id="2" w:author="Claire Hynes" w:date="2016-03-14T10:26:00Z" w:initials="CH">
    <w:p w14:paraId="608D6E14" w14:textId="2015AB49" w:rsidR="00361E4E" w:rsidRDefault="00361E4E">
      <w:pPr>
        <w:pStyle w:val="CommentText"/>
      </w:pPr>
      <w:r>
        <w:rPr>
          <w:rStyle w:val="CommentReference"/>
        </w:rPr>
        <w:annotationRef/>
      </w:r>
      <w:r>
        <w:t>EC agreed to check the rationale for the increases in the HV Medium Non-Domestic tariff for SSE.</w:t>
      </w:r>
    </w:p>
  </w:comment>
  <w:comment w:id="17" w:author="Claire Hynes" w:date="2016-03-14T10:21:00Z" w:initials="CH">
    <w:p w14:paraId="2FCBAEEC" w14:textId="3B0C5CEE" w:rsidR="00590ABD" w:rsidRDefault="00590ABD">
      <w:pPr>
        <w:pStyle w:val="CommentText"/>
      </w:pPr>
      <w:r>
        <w:rPr>
          <w:rStyle w:val="CommentReference"/>
        </w:rPr>
        <w:annotationRef/>
      </w:r>
      <w:r>
        <w:t>The Working Group agreed to draft some wording to reflect the low numbers of Customers expected to be impacted by these two tariffs</w:t>
      </w:r>
      <w:r w:rsidR="00361E4E">
        <w:t xml:space="preserve"> ex-committee</w:t>
      </w:r>
      <w:r>
        <w:t>.</w:t>
      </w:r>
      <w:r w:rsidR="00361E4E">
        <w:t xml:space="preserve"> Wording to include reference to the P272 migration.</w:t>
      </w:r>
    </w:p>
  </w:comment>
  <w:comment w:id="32" w:author="Claire Hynes" w:date="2016-03-14T10:31:00Z" w:initials="CH">
    <w:p w14:paraId="1E10243F" w14:textId="43ED82EE" w:rsidR="00361E4E" w:rsidRDefault="00361E4E">
      <w:pPr>
        <w:pStyle w:val="CommentText"/>
      </w:pPr>
      <w:r>
        <w:rPr>
          <w:rStyle w:val="CommentReference"/>
        </w:rPr>
        <w:annotationRef/>
      </w:r>
      <w:bookmarkStart w:id="33" w:name="_GoBack"/>
      <w:r>
        <w:t>GM agreed to add two further tables to the consultation, one to show the changes for fixed charges and one for capacity charges caused by DCP 160.</w:t>
      </w:r>
      <w:bookmarkEnd w:id="33"/>
    </w:p>
  </w:comment>
  <w:comment w:id="34" w:author="Claire Hynes" w:date="2016-03-14T09:31:00Z" w:initials="CH">
    <w:p w14:paraId="3D0E3AC2" w14:textId="5DCA0B29" w:rsidR="00032A55" w:rsidRDefault="00032A55" w:rsidP="00032A55">
      <w:pPr>
        <w:pStyle w:val="CommentText"/>
      </w:pPr>
      <w:r>
        <w:rPr>
          <w:rStyle w:val="CommentReference"/>
        </w:rPr>
        <w:annotationRef/>
      </w:r>
      <w:r>
        <w:t xml:space="preserve">Related to </w:t>
      </w:r>
      <w:r w:rsidR="002F358D">
        <w:t xml:space="preserve">Chris </w:t>
      </w:r>
      <w:r>
        <w:t>Ong’s comment on Question 5.</w:t>
      </w:r>
    </w:p>
  </w:comment>
  <w:comment w:id="42" w:author="Ong, Chris" w:date="2016-03-07T10:08:00Z" w:initials="OC">
    <w:p w14:paraId="2CEBE9AA" w14:textId="77777777" w:rsidR="00A61C5D" w:rsidRDefault="00A61C5D">
      <w:pPr>
        <w:pStyle w:val="CommentText"/>
      </w:pPr>
      <w:r>
        <w:rPr>
          <w:rStyle w:val="CommentReference"/>
        </w:rPr>
        <w:annotationRef/>
      </w:r>
      <w:r>
        <w:t>Maybe do this beforehand and then instead of asking a question we could state that ‘DNOs have been able to populate the revised model and replicated the results.</w:t>
      </w:r>
    </w:p>
  </w:comment>
  <w:comment w:id="43" w:author="Claire Hynes" w:date="2016-03-14T09:21:00Z" w:initials="CH">
    <w:p w14:paraId="1358D153" w14:textId="2C109FB4" w:rsidR="00032A55" w:rsidRDefault="00032A55" w:rsidP="00032A55">
      <w:pPr>
        <w:rPr>
          <w:color w:val="1F497D"/>
          <w:sz w:val="22"/>
          <w:szCs w:val="22"/>
        </w:rPr>
      </w:pPr>
      <w:r>
        <w:rPr>
          <w:rStyle w:val="CommentReference"/>
        </w:rPr>
        <w:annotationRef/>
      </w:r>
      <w:r>
        <w:rPr>
          <w:color w:val="1F497D"/>
        </w:rPr>
        <w:t xml:space="preserve">Emma Clarke Comment: The only thing I’ve picked up on at the minute is that the wording of Question 5 may be confusing.  </w:t>
      </w:r>
    </w:p>
    <w:p w14:paraId="48848EE9" w14:textId="206B4B5A" w:rsidR="00032A55" w:rsidRDefault="00032A55">
      <w:pPr>
        <w:pStyle w:val="CommentText"/>
      </w:pPr>
    </w:p>
  </w:comment>
  <w:comment w:id="44" w:author="Claire Hynes" w:date="2016-03-14T10:41:00Z" w:initials="CH">
    <w:p w14:paraId="1ECB6554" w14:textId="27C6F8A1" w:rsidR="00C43DC1" w:rsidRDefault="00C43DC1">
      <w:pPr>
        <w:pStyle w:val="CommentText"/>
      </w:pPr>
      <w:r>
        <w:rPr>
          <w:rStyle w:val="CommentReference"/>
        </w:rPr>
        <w:annotationRef/>
      </w:r>
      <w:r>
        <w:t>Request that ENWL test the model.</w:t>
      </w:r>
    </w:p>
  </w:comment>
  <w:comment w:id="47" w:author="Day, Oliver" w:date="2016-03-04T10:09:00Z" w:initials="ORD">
    <w:p w14:paraId="716FEF4E" w14:textId="77777777" w:rsidR="00C10616" w:rsidRDefault="00C10616">
      <w:pPr>
        <w:pStyle w:val="CommentText"/>
      </w:pPr>
      <w:r>
        <w:rPr>
          <w:rStyle w:val="CommentReference"/>
        </w:rPr>
        <w:annotationRef/>
      </w:r>
      <w:r>
        <w:t>Slightly different wording to emphasise on the cost reflective rather than ‘appropriate’.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212DEE" w15:done="0"/>
  <w15:commentEx w15:paraId="608D6E14" w15:done="0"/>
  <w15:commentEx w15:paraId="2FCBAEEC" w15:done="0"/>
  <w15:commentEx w15:paraId="1E10243F" w15:done="0"/>
  <w15:commentEx w15:paraId="3D0E3AC2" w15:done="0"/>
  <w15:commentEx w15:paraId="2CEBE9AA" w15:done="0"/>
  <w15:commentEx w15:paraId="48848EE9" w15:done="0"/>
  <w15:commentEx w15:paraId="1ECB6554" w15:done="0"/>
  <w15:commentEx w15:paraId="716FEF4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C967A" w14:textId="77777777" w:rsidR="004071FE" w:rsidRDefault="004071FE">
      <w:r>
        <w:separator/>
      </w:r>
    </w:p>
  </w:endnote>
  <w:endnote w:type="continuationSeparator" w:id="0">
    <w:p w14:paraId="442FB737" w14:textId="77777777" w:rsidR="004071FE" w:rsidRDefault="0040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0E84C" w14:textId="26FBD117" w:rsidR="008468F1" w:rsidRPr="00A218BB" w:rsidRDefault="008468F1">
    <w:pPr>
      <w:pStyle w:val="Footer"/>
      <w:rPr>
        <w:rFonts w:ascii="Verdana" w:hAnsi="Verdana"/>
        <w:sz w:val="16"/>
        <w:szCs w:val="16"/>
      </w:rPr>
    </w:pPr>
    <w:r w:rsidRPr="005C1DB4">
      <w:rPr>
        <w:rFonts w:ascii="Verdana" w:hAnsi="Verdana"/>
        <w:sz w:val="16"/>
        <w:szCs w:val="16"/>
      </w:rPr>
      <w:t xml:space="preserve"> </w:t>
    </w:r>
    <w:r>
      <w:rPr>
        <w:rFonts w:ascii="Verdana" w:hAnsi="Verdana"/>
        <w:sz w:val="16"/>
        <w:szCs w:val="16"/>
      </w:rPr>
      <w:t>18 March</w:t>
    </w:r>
    <w:r w:rsidRPr="005C1DB4">
      <w:rPr>
        <w:rFonts w:ascii="Verdana" w:hAnsi="Verdana"/>
        <w:sz w:val="16"/>
        <w:szCs w:val="16"/>
      </w:rPr>
      <w:t xml:space="preserve"> 2016</w:t>
    </w:r>
    <w:r w:rsidRPr="00A218BB">
      <w:rPr>
        <w:rFonts w:ascii="Verdana" w:hAnsi="Verdana"/>
        <w:sz w:val="16"/>
        <w:szCs w:val="16"/>
      </w:rPr>
      <w:tab/>
      <w:t xml:space="preserve">Page </w:t>
    </w:r>
    <w:r w:rsidRPr="00A218BB">
      <w:rPr>
        <w:rFonts w:ascii="Verdana" w:hAnsi="Verdana"/>
        <w:sz w:val="16"/>
        <w:szCs w:val="16"/>
      </w:rPr>
      <w:fldChar w:fldCharType="begin"/>
    </w:r>
    <w:r w:rsidRPr="00A218BB">
      <w:rPr>
        <w:rFonts w:ascii="Verdana" w:hAnsi="Verdana"/>
        <w:sz w:val="16"/>
        <w:szCs w:val="16"/>
      </w:rPr>
      <w:instrText xml:space="preserve"> PAGE </w:instrText>
    </w:r>
    <w:r w:rsidRPr="00A218BB">
      <w:rPr>
        <w:rFonts w:ascii="Verdana" w:hAnsi="Verdana"/>
        <w:sz w:val="16"/>
        <w:szCs w:val="16"/>
      </w:rPr>
      <w:fldChar w:fldCharType="separate"/>
    </w:r>
    <w:r w:rsidR="00A34750">
      <w:rPr>
        <w:rFonts w:ascii="Verdana" w:hAnsi="Verdana"/>
        <w:noProof/>
        <w:sz w:val="16"/>
        <w:szCs w:val="16"/>
      </w:rPr>
      <w:t>7</w:t>
    </w:r>
    <w:r w:rsidRPr="00A218BB">
      <w:rPr>
        <w:rFonts w:ascii="Verdana" w:hAnsi="Verdana"/>
        <w:sz w:val="16"/>
        <w:szCs w:val="16"/>
      </w:rPr>
      <w:fldChar w:fldCharType="end"/>
    </w:r>
    <w:r w:rsidRPr="00A218BB">
      <w:rPr>
        <w:rFonts w:ascii="Verdana" w:hAnsi="Verdana"/>
        <w:sz w:val="16"/>
        <w:szCs w:val="16"/>
      </w:rPr>
      <w:t xml:space="preserve"> of </w:t>
    </w:r>
    <w:r w:rsidRPr="00A218BB">
      <w:rPr>
        <w:rFonts w:ascii="Verdana" w:hAnsi="Verdana"/>
        <w:sz w:val="16"/>
        <w:szCs w:val="16"/>
      </w:rPr>
      <w:fldChar w:fldCharType="begin"/>
    </w:r>
    <w:r w:rsidRPr="00A218BB">
      <w:rPr>
        <w:rFonts w:ascii="Verdana" w:hAnsi="Verdana"/>
        <w:sz w:val="16"/>
        <w:szCs w:val="16"/>
      </w:rPr>
      <w:instrText xml:space="preserve"> NUMPAGES </w:instrText>
    </w:r>
    <w:r w:rsidRPr="00A218BB">
      <w:rPr>
        <w:rFonts w:ascii="Verdana" w:hAnsi="Verdana"/>
        <w:sz w:val="16"/>
        <w:szCs w:val="16"/>
      </w:rPr>
      <w:fldChar w:fldCharType="separate"/>
    </w:r>
    <w:r w:rsidR="00A34750">
      <w:rPr>
        <w:rFonts w:ascii="Verdana" w:hAnsi="Verdana"/>
        <w:noProof/>
        <w:sz w:val="16"/>
        <w:szCs w:val="16"/>
      </w:rPr>
      <w:t>10</w:t>
    </w:r>
    <w:r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367B6" w14:textId="77777777" w:rsidR="004071FE" w:rsidRDefault="004071FE">
      <w:r>
        <w:separator/>
      </w:r>
    </w:p>
  </w:footnote>
  <w:footnote w:type="continuationSeparator" w:id="0">
    <w:p w14:paraId="280B3482" w14:textId="77777777" w:rsidR="004071FE" w:rsidRDefault="004071FE">
      <w:r>
        <w:continuationSeparator/>
      </w:r>
    </w:p>
  </w:footnote>
  <w:footnote w:id="1">
    <w:p w14:paraId="2FAB5089" w14:textId="77777777" w:rsidR="008468F1" w:rsidRDefault="008468F1" w:rsidP="00C135E6">
      <w:pPr>
        <w:pStyle w:val="FootnoteText"/>
      </w:pPr>
      <w:r>
        <w:rPr>
          <w:rStyle w:val="FootnoteReference"/>
        </w:rPr>
        <w:footnoteRef/>
      </w:r>
      <w:r>
        <w:t xml:space="preserve"> </w:t>
      </w:r>
      <w:r w:rsidRPr="00C414A0">
        <w:rPr>
          <w:rFonts w:ascii="Calibri" w:hAnsi="Calibri"/>
          <w:sz w:val="18"/>
          <w:szCs w:val="18"/>
        </w:rPr>
        <w:t>DCP 130 ‘Remove the discrepancy between Non Half Hourly (NHH) and Half Hourly (HH) Un-metered Supplies (UMS) tariffs’</w:t>
      </w:r>
    </w:p>
  </w:footnote>
  <w:footnote w:id="2">
    <w:p w14:paraId="5A3D6EFC" w14:textId="77777777" w:rsidR="008468F1" w:rsidRDefault="008468F1" w:rsidP="00C135E6">
      <w:pPr>
        <w:pStyle w:val="FootnoteText"/>
      </w:pPr>
      <w:r>
        <w:rPr>
          <w:rStyle w:val="FootnoteReference"/>
        </w:rPr>
        <w:footnoteRef/>
      </w:r>
      <w:r>
        <w:t xml:space="preserve"> </w:t>
      </w:r>
      <w:r w:rsidRPr="00AE1AA8">
        <w:rPr>
          <w:rFonts w:ascii="Calibri" w:hAnsi="Calibri"/>
          <w:sz w:val="18"/>
          <w:szCs w:val="18"/>
        </w:rPr>
        <w:t>DCP 179 ‘Amending the CDCM Tariff Structure’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6D363" w14:textId="77777777" w:rsidR="008468F1" w:rsidRPr="00A218BB" w:rsidRDefault="008468F1">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160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15:restartNumberingAfterBreak="0">
    <w:nsid w:val="02CF5E20"/>
    <w:multiLevelType w:val="hybridMultilevel"/>
    <w:tmpl w:val="655267D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777213F"/>
    <w:multiLevelType w:val="multilevel"/>
    <w:tmpl w:val="12C8DFE8"/>
    <w:lvl w:ilvl="0">
      <w:start w:val="1"/>
      <w:numFmt w:val="decimal"/>
      <w:pStyle w:val="AgtLevel1Heading"/>
      <w:lvlText w:val="%1"/>
      <w:lvlJc w:val="left"/>
      <w:pPr>
        <w:tabs>
          <w:tab w:val="num" w:pos="709"/>
        </w:tabs>
        <w:ind w:left="709" w:hanging="709"/>
      </w:pPr>
      <w:rPr>
        <w:rFonts w:hint="default"/>
      </w:rPr>
    </w:lvl>
    <w:lvl w:ilvl="1">
      <w:start w:val="1"/>
      <w:numFmt w:val="decimal"/>
      <w:pStyle w:val="AgtLevel2"/>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gtLevel3"/>
      <w:lvlText w:val="(%3)"/>
      <w:lvlJc w:val="left"/>
      <w:pPr>
        <w:tabs>
          <w:tab w:val="num" w:pos="1417"/>
        </w:tabs>
        <w:ind w:left="1417" w:hanging="708"/>
      </w:pPr>
      <w:rPr>
        <w:rFonts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A796BA3"/>
    <w:multiLevelType w:val="multilevel"/>
    <w:tmpl w:val="2C5650C8"/>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b w:val="0"/>
        <w:i w:val="0"/>
        <w:vanish w:val="0"/>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42F56797"/>
    <w:multiLevelType w:val="multilevel"/>
    <w:tmpl w:val="273C9ABC"/>
    <w:lvl w:ilvl="0">
      <w:start w:val="1"/>
      <w:numFmt w:val="decimal"/>
      <w:lvlText w:val="%1"/>
      <w:lvlJc w:val="left"/>
      <w:pPr>
        <w:tabs>
          <w:tab w:val="num" w:pos="432"/>
        </w:tabs>
        <w:ind w:left="432" w:hanging="432"/>
      </w:pPr>
      <w:rPr>
        <w:rFonts w:cs="Times New Roman"/>
        <w:b/>
        <w:sz w:val="22"/>
        <w:szCs w:val="22"/>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47333AC0"/>
    <w:multiLevelType w:val="multilevel"/>
    <w:tmpl w:val="5344DAD4"/>
    <w:lvl w:ilvl="0">
      <w:start w:val="1"/>
      <w:numFmt w:val="decimal"/>
      <w:pStyle w:val="Heading1"/>
      <w:lvlText w:val="%1"/>
      <w:lvlJc w:val="left"/>
      <w:pPr>
        <w:tabs>
          <w:tab w:val="num" w:pos="432"/>
        </w:tabs>
        <w:ind w:left="432" w:hanging="432"/>
      </w:pPr>
      <w:rPr>
        <w:rFonts w:cs="Times New Roman"/>
        <w:b/>
        <w:sz w:val="22"/>
        <w:szCs w:val="22"/>
      </w:rPr>
    </w:lvl>
    <w:lvl w:ilvl="1">
      <w:start w:val="1"/>
      <w:numFmt w:val="decimal"/>
      <w:pStyle w:val="Heading2"/>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49021B5F"/>
    <w:multiLevelType w:val="hybridMultilevel"/>
    <w:tmpl w:val="2ED8988C"/>
    <w:lvl w:ilvl="0" w:tplc="A57C2CB2">
      <w:start w:val="1"/>
      <w:numFmt w:val="decimal"/>
      <w:lvlText w:val="%1."/>
      <w:lvlJc w:val="left"/>
      <w:pPr>
        <w:ind w:left="1287" w:hanging="360"/>
      </w:pPr>
      <w:rPr>
        <w:rFonts w:asciiTheme="minorHAnsi" w:hAnsiTheme="minorHAnsi" w:cs="Times New Roman" w:hint="default"/>
        <w:b w:val="0"/>
        <w:i w:val="0"/>
        <w:vanish w:val="0"/>
        <w:webHidden w:val="0"/>
        <w:sz w:val="22"/>
        <w:szCs w:val="22"/>
        <w:specVanish w:val="0"/>
      </w:r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11" w15:restartNumberingAfterBreak="0">
    <w:nsid w:val="4D27278D"/>
    <w:multiLevelType w:val="multilevel"/>
    <w:tmpl w:val="7916CD1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b w:val="0"/>
        <w:i w:val="0"/>
        <w:vanish w:val="0"/>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4D660876"/>
    <w:multiLevelType w:val="multilevel"/>
    <w:tmpl w:val="85987B2C"/>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558C25A0"/>
    <w:multiLevelType w:val="hybridMultilevel"/>
    <w:tmpl w:val="5FA25CA4"/>
    <w:lvl w:ilvl="0" w:tplc="76E486D8">
      <w:start w:val="1"/>
      <w:numFmt w:val="decimal"/>
      <w:lvlText w:val="%1."/>
      <w:lvlJc w:val="left"/>
      <w:pPr>
        <w:ind w:left="1287" w:hanging="360"/>
      </w:pPr>
      <w:rPr>
        <w:rFonts w:ascii="Calibri" w:hAnsi="Calibri" w:hint="default"/>
        <w:b w:val="0"/>
        <w:i w:val="0"/>
        <w:vanish w:val="0"/>
        <w:sz w:val="22"/>
        <w:szCs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A4E7EAE"/>
    <w:multiLevelType w:val="multilevel"/>
    <w:tmpl w:val="846A7F86"/>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asciiTheme="minorHAnsi" w:hAnsiTheme="minorHAnsi" w:cs="Times New Roman" w:hint="default"/>
        <w:b w:val="0"/>
        <w:i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15:restartNumberingAfterBreak="0">
    <w:nsid w:val="743F56E7"/>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761D15BA"/>
    <w:multiLevelType w:val="multilevel"/>
    <w:tmpl w:val="495835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F1D56C9"/>
    <w:multiLevelType w:val="multilevel"/>
    <w:tmpl w:val="AD1ECE4C"/>
    <w:lvl w:ilvl="0">
      <w:start w:val="1"/>
      <w:numFmt w:val="decimal"/>
      <w:lvlText w:val="%1."/>
      <w:lvlJc w:val="left"/>
      <w:pPr>
        <w:tabs>
          <w:tab w:val="num" w:pos="567"/>
        </w:tabs>
        <w:ind w:left="567" w:hanging="567"/>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cs="Times New Roman" w:hint="default"/>
        <w:b w:val="0"/>
        <w:i w:val="0"/>
        <w:vanish w:val="0"/>
        <w:webHidden w:val="0"/>
        <w:sz w:val="22"/>
        <w:szCs w:val="22"/>
        <w:specVanish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0"/>
  </w:num>
  <w:num w:numId="3">
    <w:abstractNumId w:val="6"/>
  </w:num>
  <w:num w:numId="4">
    <w:abstractNumId w:val="2"/>
  </w:num>
  <w:num w:numId="5">
    <w:abstractNumId w:val="13"/>
  </w:num>
  <w:num w:numId="6">
    <w:abstractNumId w:val="11"/>
  </w:num>
  <w:num w:numId="7">
    <w:abstractNumId w:val="3"/>
  </w:num>
  <w:num w:numId="8">
    <w:abstractNumId w:val="4"/>
  </w:num>
  <w:num w:numId="9">
    <w:abstractNumId w:val="12"/>
  </w:num>
  <w:num w:numId="10">
    <w:abstractNumId w:val="9"/>
  </w:num>
  <w:num w:numId="11">
    <w:abstractNumId w:val="9"/>
  </w:num>
  <w:num w:numId="12">
    <w:abstractNumId w:val="9"/>
  </w:num>
  <w:num w:numId="13">
    <w:abstractNumId w:val="9"/>
  </w:num>
  <w:num w:numId="14">
    <w:abstractNumId w:val="9"/>
  </w:num>
  <w:num w:numId="15">
    <w:abstractNumId w:val="16"/>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15"/>
  </w:num>
  <w:num w:numId="26">
    <w:abstractNumId w:val="9"/>
  </w:num>
  <w:num w:numId="27">
    <w:abstractNumId w:val="9"/>
  </w:num>
  <w:num w:numId="28">
    <w:abstractNumId w:val="8"/>
  </w:num>
  <w:num w:numId="29">
    <w:abstractNumId w:val="9"/>
  </w:num>
  <w:num w:numId="30">
    <w:abstractNumId w:val="9"/>
  </w:num>
  <w:num w:numId="31">
    <w:abstractNumId w:val="9"/>
  </w:num>
  <w:num w:numId="32">
    <w:abstractNumId w:val="5"/>
  </w:num>
  <w:num w:numId="33">
    <w:abstractNumId w:val="7"/>
  </w:num>
  <w:num w:numId="34">
    <w:abstractNumId w:val="9"/>
  </w:num>
  <w:num w:numId="35">
    <w:abstractNumId w:val="9"/>
  </w:num>
  <w:num w:numId="36">
    <w:abstractNumId w:val="9"/>
  </w:num>
  <w:num w:numId="37">
    <w:abstractNumId w:val="9"/>
  </w:num>
  <w:num w:numId="38">
    <w:abstractNumId w:val="9"/>
  </w:num>
  <w:num w:numId="39">
    <w:abstractNumId w:val="9"/>
  </w:num>
  <w:num w:numId="40">
    <w:abstractNumId w:val="1"/>
  </w:num>
  <w:num w:numId="41">
    <w:abstractNumId w:val="9"/>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14"/>
  </w:num>
  <w:num w:numId="46">
    <w:abstractNumId w:val="10"/>
  </w:num>
  <w:num w:numId="47">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ire Hynes">
    <w15:presenceInfo w15:providerId="AD" w15:userId="S-1-5-21-1220945662-1229272821-1417001333-3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C"/>
    <w:rsid w:val="0000214D"/>
    <w:rsid w:val="000028E0"/>
    <w:rsid w:val="0000680D"/>
    <w:rsid w:val="00007222"/>
    <w:rsid w:val="00010ADE"/>
    <w:rsid w:val="00010B3E"/>
    <w:rsid w:val="0001120D"/>
    <w:rsid w:val="00011985"/>
    <w:rsid w:val="000125BD"/>
    <w:rsid w:val="00012A3F"/>
    <w:rsid w:val="00012AC1"/>
    <w:rsid w:val="00013C8B"/>
    <w:rsid w:val="00017434"/>
    <w:rsid w:val="00017B5C"/>
    <w:rsid w:val="00017D78"/>
    <w:rsid w:val="00020E7D"/>
    <w:rsid w:val="00023D47"/>
    <w:rsid w:val="00023EFF"/>
    <w:rsid w:val="000243F6"/>
    <w:rsid w:val="00024E44"/>
    <w:rsid w:val="0002680F"/>
    <w:rsid w:val="000320F9"/>
    <w:rsid w:val="00032A55"/>
    <w:rsid w:val="000335A3"/>
    <w:rsid w:val="00033B08"/>
    <w:rsid w:val="00033D50"/>
    <w:rsid w:val="00033F40"/>
    <w:rsid w:val="0003400C"/>
    <w:rsid w:val="000347AF"/>
    <w:rsid w:val="00036D63"/>
    <w:rsid w:val="000405CC"/>
    <w:rsid w:val="000409C9"/>
    <w:rsid w:val="00043381"/>
    <w:rsid w:val="00043ED4"/>
    <w:rsid w:val="000441B5"/>
    <w:rsid w:val="000449CE"/>
    <w:rsid w:val="00044BDF"/>
    <w:rsid w:val="00046173"/>
    <w:rsid w:val="000465D2"/>
    <w:rsid w:val="00047B01"/>
    <w:rsid w:val="000523E0"/>
    <w:rsid w:val="00054314"/>
    <w:rsid w:val="000554EA"/>
    <w:rsid w:val="00055AC9"/>
    <w:rsid w:val="00056497"/>
    <w:rsid w:val="00056946"/>
    <w:rsid w:val="00057701"/>
    <w:rsid w:val="00057EB3"/>
    <w:rsid w:val="00062C3E"/>
    <w:rsid w:val="00063592"/>
    <w:rsid w:val="00065B17"/>
    <w:rsid w:val="00066325"/>
    <w:rsid w:val="0007096A"/>
    <w:rsid w:val="0007178C"/>
    <w:rsid w:val="00073935"/>
    <w:rsid w:val="00073AEA"/>
    <w:rsid w:val="000749A9"/>
    <w:rsid w:val="00075C69"/>
    <w:rsid w:val="00075E21"/>
    <w:rsid w:val="0007678E"/>
    <w:rsid w:val="000772D1"/>
    <w:rsid w:val="00082025"/>
    <w:rsid w:val="000825B9"/>
    <w:rsid w:val="0008321F"/>
    <w:rsid w:val="00083462"/>
    <w:rsid w:val="00084165"/>
    <w:rsid w:val="00086056"/>
    <w:rsid w:val="00086D93"/>
    <w:rsid w:val="000872ED"/>
    <w:rsid w:val="0008789D"/>
    <w:rsid w:val="000903DD"/>
    <w:rsid w:val="0009125E"/>
    <w:rsid w:val="00091297"/>
    <w:rsid w:val="00092792"/>
    <w:rsid w:val="000930CB"/>
    <w:rsid w:val="000A020E"/>
    <w:rsid w:val="000A18F0"/>
    <w:rsid w:val="000A2D07"/>
    <w:rsid w:val="000A3FCB"/>
    <w:rsid w:val="000A44B9"/>
    <w:rsid w:val="000A4776"/>
    <w:rsid w:val="000A6221"/>
    <w:rsid w:val="000B0F57"/>
    <w:rsid w:val="000B147A"/>
    <w:rsid w:val="000B239F"/>
    <w:rsid w:val="000B3D10"/>
    <w:rsid w:val="000B47A7"/>
    <w:rsid w:val="000B5ECB"/>
    <w:rsid w:val="000B6BFC"/>
    <w:rsid w:val="000B7358"/>
    <w:rsid w:val="000B762C"/>
    <w:rsid w:val="000C0643"/>
    <w:rsid w:val="000C1298"/>
    <w:rsid w:val="000C2E6E"/>
    <w:rsid w:val="000C41AB"/>
    <w:rsid w:val="000C42BC"/>
    <w:rsid w:val="000C47FC"/>
    <w:rsid w:val="000C6BCF"/>
    <w:rsid w:val="000C7004"/>
    <w:rsid w:val="000D1EA1"/>
    <w:rsid w:val="000D29EA"/>
    <w:rsid w:val="000D4E79"/>
    <w:rsid w:val="000D59E7"/>
    <w:rsid w:val="000D6C42"/>
    <w:rsid w:val="000E21A9"/>
    <w:rsid w:val="000E271A"/>
    <w:rsid w:val="000E3F45"/>
    <w:rsid w:val="000E77FD"/>
    <w:rsid w:val="000E7B83"/>
    <w:rsid w:val="000F04A3"/>
    <w:rsid w:val="000F1E18"/>
    <w:rsid w:val="000F32D0"/>
    <w:rsid w:val="000F3597"/>
    <w:rsid w:val="000F36C4"/>
    <w:rsid w:val="000F3808"/>
    <w:rsid w:val="000F3FE3"/>
    <w:rsid w:val="000F427D"/>
    <w:rsid w:val="000F5552"/>
    <w:rsid w:val="00100029"/>
    <w:rsid w:val="00100A92"/>
    <w:rsid w:val="00103263"/>
    <w:rsid w:val="00103AAD"/>
    <w:rsid w:val="001047FC"/>
    <w:rsid w:val="00104F0B"/>
    <w:rsid w:val="00105454"/>
    <w:rsid w:val="001067AC"/>
    <w:rsid w:val="00107991"/>
    <w:rsid w:val="00110F31"/>
    <w:rsid w:val="00112798"/>
    <w:rsid w:val="001127A2"/>
    <w:rsid w:val="001202B5"/>
    <w:rsid w:val="0012065A"/>
    <w:rsid w:val="001253BD"/>
    <w:rsid w:val="00131070"/>
    <w:rsid w:val="001311EA"/>
    <w:rsid w:val="001314AD"/>
    <w:rsid w:val="00131838"/>
    <w:rsid w:val="00131FA2"/>
    <w:rsid w:val="00132FE5"/>
    <w:rsid w:val="0013449D"/>
    <w:rsid w:val="00134B56"/>
    <w:rsid w:val="00134DB0"/>
    <w:rsid w:val="001376B1"/>
    <w:rsid w:val="00137A2E"/>
    <w:rsid w:val="00137B95"/>
    <w:rsid w:val="001433E0"/>
    <w:rsid w:val="00143F5D"/>
    <w:rsid w:val="00144BB1"/>
    <w:rsid w:val="00144BBC"/>
    <w:rsid w:val="0014514A"/>
    <w:rsid w:val="001452BA"/>
    <w:rsid w:val="00145A92"/>
    <w:rsid w:val="00146D8A"/>
    <w:rsid w:val="00150446"/>
    <w:rsid w:val="00151B42"/>
    <w:rsid w:val="0015394C"/>
    <w:rsid w:val="00154005"/>
    <w:rsid w:val="00161D94"/>
    <w:rsid w:val="00163E81"/>
    <w:rsid w:val="001648AD"/>
    <w:rsid w:val="001651FD"/>
    <w:rsid w:val="00166B27"/>
    <w:rsid w:val="00174E38"/>
    <w:rsid w:val="001754AC"/>
    <w:rsid w:val="00176514"/>
    <w:rsid w:val="00177075"/>
    <w:rsid w:val="00177740"/>
    <w:rsid w:val="00185FB5"/>
    <w:rsid w:val="00186F92"/>
    <w:rsid w:val="0018761A"/>
    <w:rsid w:val="00190C3B"/>
    <w:rsid w:val="00191DCD"/>
    <w:rsid w:val="00192F93"/>
    <w:rsid w:val="001A13C3"/>
    <w:rsid w:val="001A24CC"/>
    <w:rsid w:val="001A2891"/>
    <w:rsid w:val="001A384B"/>
    <w:rsid w:val="001A4569"/>
    <w:rsid w:val="001A47EA"/>
    <w:rsid w:val="001A4961"/>
    <w:rsid w:val="001A6D0C"/>
    <w:rsid w:val="001A6E4E"/>
    <w:rsid w:val="001A7849"/>
    <w:rsid w:val="001B5277"/>
    <w:rsid w:val="001B6526"/>
    <w:rsid w:val="001B6DD8"/>
    <w:rsid w:val="001C019B"/>
    <w:rsid w:val="001C3F03"/>
    <w:rsid w:val="001C5181"/>
    <w:rsid w:val="001C6D81"/>
    <w:rsid w:val="001C757E"/>
    <w:rsid w:val="001C77A7"/>
    <w:rsid w:val="001D0072"/>
    <w:rsid w:val="001D26E8"/>
    <w:rsid w:val="001D3504"/>
    <w:rsid w:val="001D4F1B"/>
    <w:rsid w:val="001D6D3D"/>
    <w:rsid w:val="001E1022"/>
    <w:rsid w:val="001E113C"/>
    <w:rsid w:val="001E2907"/>
    <w:rsid w:val="001E4D85"/>
    <w:rsid w:val="001E634A"/>
    <w:rsid w:val="001F1C28"/>
    <w:rsid w:val="001F21F5"/>
    <w:rsid w:val="001F3031"/>
    <w:rsid w:val="001F4D00"/>
    <w:rsid w:val="001F5128"/>
    <w:rsid w:val="001F54FB"/>
    <w:rsid w:val="001F5A22"/>
    <w:rsid w:val="001F5C27"/>
    <w:rsid w:val="001F64E1"/>
    <w:rsid w:val="001F7FA3"/>
    <w:rsid w:val="00202971"/>
    <w:rsid w:val="002041FA"/>
    <w:rsid w:val="002072DC"/>
    <w:rsid w:val="00211F54"/>
    <w:rsid w:val="0021215D"/>
    <w:rsid w:val="00215318"/>
    <w:rsid w:val="00216BE3"/>
    <w:rsid w:val="002210CB"/>
    <w:rsid w:val="00221D5E"/>
    <w:rsid w:val="00223F66"/>
    <w:rsid w:val="00224683"/>
    <w:rsid w:val="002246B7"/>
    <w:rsid w:val="002264D0"/>
    <w:rsid w:val="002273D6"/>
    <w:rsid w:val="002300FE"/>
    <w:rsid w:val="00231BF8"/>
    <w:rsid w:val="00233DF0"/>
    <w:rsid w:val="00237CCF"/>
    <w:rsid w:val="00237FA8"/>
    <w:rsid w:val="00240E3E"/>
    <w:rsid w:val="00240EEC"/>
    <w:rsid w:val="00242D4F"/>
    <w:rsid w:val="00242E15"/>
    <w:rsid w:val="00243697"/>
    <w:rsid w:val="002467C8"/>
    <w:rsid w:val="00246CE1"/>
    <w:rsid w:val="0024701E"/>
    <w:rsid w:val="002477B5"/>
    <w:rsid w:val="00247812"/>
    <w:rsid w:val="00252717"/>
    <w:rsid w:val="00252D8B"/>
    <w:rsid w:val="00252E64"/>
    <w:rsid w:val="00253B71"/>
    <w:rsid w:val="00253E0E"/>
    <w:rsid w:val="00254059"/>
    <w:rsid w:val="00256D59"/>
    <w:rsid w:val="00260353"/>
    <w:rsid w:val="00260480"/>
    <w:rsid w:val="00261861"/>
    <w:rsid w:val="00261BCB"/>
    <w:rsid w:val="00263CEA"/>
    <w:rsid w:val="00263DD6"/>
    <w:rsid w:val="002651E6"/>
    <w:rsid w:val="00266DA9"/>
    <w:rsid w:val="00274532"/>
    <w:rsid w:val="00276E40"/>
    <w:rsid w:val="00280711"/>
    <w:rsid w:val="00280875"/>
    <w:rsid w:val="0028206A"/>
    <w:rsid w:val="00282848"/>
    <w:rsid w:val="00284327"/>
    <w:rsid w:val="002843DF"/>
    <w:rsid w:val="00286A7D"/>
    <w:rsid w:val="00286B5A"/>
    <w:rsid w:val="0028783E"/>
    <w:rsid w:val="002919ED"/>
    <w:rsid w:val="002935AD"/>
    <w:rsid w:val="002944C8"/>
    <w:rsid w:val="00296DD3"/>
    <w:rsid w:val="00297941"/>
    <w:rsid w:val="002A4567"/>
    <w:rsid w:val="002A69DD"/>
    <w:rsid w:val="002B3675"/>
    <w:rsid w:val="002B417B"/>
    <w:rsid w:val="002B41B1"/>
    <w:rsid w:val="002B4269"/>
    <w:rsid w:val="002B432F"/>
    <w:rsid w:val="002B456D"/>
    <w:rsid w:val="002C17AC"/>
    <w:rsid w:val="002C55DB"/>
    <w:rsid w:val="002C7081"/>
    <w:rsid w:val="002D0763"/>
    <w:rsid w:val="002D1B3D"/>
    <w:rsid w:val="002D76DF"/>
    <w:rsid w:val="002D77C2"/>
    <w:rsid w:val="002D7F11"/>
    <w:rsid w:val="002E0607"/>
    <w:rsid w:val="002E3048"/>
    <w:rsid w:val="002E3680"/>
    <w:rsid w:val="002E43EA"/>
    <w:rsid w:val="002E5B13"/>
    <w:rsid w:val="002E5DD4"/>
    <w:rsid w:val="002F173C"/>
    <w:rsid w:val="002F200D"/>
    <w:rsid w:val="002F246E"/>
    <w:rsid w:val="002F2779"/>
    <w:rsid w:val="002F3265"/>
    <w:rsid w:val="002F358D"/>
    <w:rsid w:val="002F705F"/>
    <w:rsid w:val="002F7453"/>
    <w:rsid w:val="0030078E"/>
    <w:rsid w:val="003020B8"/>
    <w:rsid w:val="00303F8F"/>
    <w:rsid w:val="003040DE"/>
    <w:rsid w:val="00304FFF"/>
    <w:rsid w:val="00311375"/>
    <w:rsid w:val="00316A93"/>
    <w:rsid w:val="003214A5"/>
    <w:rsid w:val="00321738"/>
    <w:rsid w:val="00325E50"/>
    <w:rsid w:val="00325F2D"/>
    <w:rsid w:val="00326C68"/>
    <w:rsid w:val="00327AFE"/>
    <w:rsid w:val="00331748"/>
    <w:rsid w:val="00332302"/>
    <w:rsid w:val="0033482A"/>
    <w:rsid w:val="003404B6"/>
    <w:rsid w:val="00340B35"/>
    <w:rsid w:val="00341962"/>
    <w:rsid w:val="00345C83"/>
    <w:rsid w:val="00346905"/>
    <w:rsid w:val="00347FCF"/>
    <w:rsid w:val="00352019"/>
    <w:rsid w:val="003552C6"/>
    <w:rsid w:val="00357A5E"/>
    <w:rsid w:val="00361E4E"/>
    <w:rsid w:val="003628E4"/>
    <w:rsid w:val="00362C0A"/>
    <w:rsid w:val="00366B63"/>
    <w:rsid w:val="0036708F"/>
    <w:rsid w:val="00372239"/>
    <w:rsid w:val="0037353E"/>
    <w:rsid w:val="00373AD6"/>
    <w:rsid w:val="00375600"/>
    <w:rsid w:val="00375847"/>
    <w:rsid w:val="00376E51"/>
    <w:rsid w:val="00376FBF"/>
    <w:rsid w:val="00377112"/>
    <w:rsid w:val="00377515"/>
    <w:rsid w:val="00381CD6"/>
    <w:rsid w:val="00381F53"/>
    <w:rsid w:val="00383365"/>
    <w:rsid w:val="00383A10"/>
    <w:rsid w:val="00383F22"/>
    <w:rsid w:val="00386ABD"/>
    <w:rsid w:val="0039171F"/>
    <w:rsid w:val="003927B9"/>
    <w:rsid w:val="00393139"/>
    <w:rsid w:val="00393850"/>
    <w:rsid w:val="003943C4"/>
    <w:rsid w:val="00394758"/>
    <w:rsid w:val="003A0825"/>
    <w:rsid w:val="003A16BD"/>
    <w:rsid w:val="003A1AA7"/>
    <w:rsid w:val="003A396A"/>
    <w:rsid w:val="003A5F1B"/>
    <w:rsid w:val="003B32D3"/>
    <w:rsid w:val="003B45D7"/>
    <w:rsid w:val="003B5D6B"/>
    <w:rsid w:val="003B7812"/>
    <w:rsid w:val="003C2F9C"/>
    <w:rsid w:val="003C44A8"/>
    <w:rsid w:val="003C4B51"/>
    <w:rsid w:val="003C5DA7"/>
    <w:rsid w:val="003C6C41"/>
    <w:rsid w:val="003D1C27"/>
    <w:rsid w:val="003D2193"/>
    <w:rsid w:val="003D2546"/>
    <w:rsid w:val="003D2B87"/>
    <w:rsid w:val="003D35AE"/>
    <w:rsid w:val="003D51E1"/>
    <w:rsid w:val="003E20C2"/>
    <w:rsid w:val="003E21F3"/>
    <w:rsid w:val="003E484D"/>
    <w:rsid w:val="003E5365"/>
    <w:rsid w:val="003E654C"/>
    <w:rsid w:val="003F0BBF"/>
    <w:rsid w:val="003F1BE3"/>
    <w:rsid w:val="003F3FAD"/>
    <w:rsid w:val="003F4E83"/>
    <w:rsid w:val="003F57C8"/>
    <w:rsid w:val="003F5B7B"/>
    <w:rsid w:val="003F61EC"/>
    <w:rsid w:val="003F663B"/>
    <w:rsid w:val="003F67DB"/>
    <w:rsid w:val="003F7576"/>
    <w:rsid w:val="003F7966"/>
    <w:rsid w:val="004011D9"/>
    <w:rsid w:val="0040140E"/>
    <w:rsid w:val="0040513A"/>
    <w:rsid w:val="00405E9A"/>
    <w:rsid w:val="004066FF"/>
    <w:rsid w:val="004071FE"/>
    <w:rsid w:val="00410272"/>
    <w:rsid w:val="00411283"/>
    <w:rsid w:val="00412FE4"/>
    <w:rsid w:val="0041369F"/>
    <w:rsid w:val="004158F5"/>
    <w:rsid w:val="00420E1F"/>
    <w:rsid w:val="0042271B"/>
    <w:rsid w:val="004233AA"/>
    <w:rsid w:val="00427696"/>
    <w:rsid w:val="00427D4B"/>
    <w:rsid w:val="0043452F"/>
    <w:rsid w:val="00434C17"/>
    <w:rsid w:val="00434D8F"/>
    <w:rsid w:val="00434DC2"/>
    <w:rsid w:val="00435098"/>
    <w:rsid w:val="0043515C"/>
    <w:rsid w:val="00436B45"/>
    <w:rsid w:val="00442FBA"/>
    <w:rsid w:val="0044367C"/>
    <w:rsid w:val="0044402A"/>
    <w:rsid w:val="0044439C"/>
    <w:rsid w:val="0044475E"/>
    <w:rsid w:val="00447852"/>
    <w:rsid w:val="00447AC1"/>
    <w:rsid w:val="00451DEE"/>
    <w:rsid w:val="00453B3B"/>
    <w:rsid w:val="00454021"/>
    <w:rsid w:val="00454B98"/>
    <w:rsid w:val="00456633"/>
    <w:rsid w:val="004568FD"/>
    <w:rsid w:val="00460896"/>
    <w:rsid w:val="00461524"/>
    <w:rsid w:val="004646A3"/>
    <w:rsid w:val="004650CA"/>
    <w:rsid w:val="0046539B"/>
    <w:rsid w:val="0046701A"/>
    <w:rsid w:val="00467A9C"/>
    <w:rsid w:val="00471677"/>
    <w:rsid w:val="00472494"/>
    <w:rsid w:val="004736B8"/>
    <w:rsid w:val="00473970"/>
    <w:rsid w:val="00473C9E"/>
    <w:rsid w:val="0047408D"/>
    <w:rsid w:val="004752F4"/>
    <w:rsid w:val="00476005"/>
    <w:rsid w:val="0048240C"/>
    <w:rsid w:val="00483295"/>
    <w:rsid w:val="0048684C"/>
    <w:rsid w:val="00486E43"/>
    <w:rsid w:val="00487D34"/>
    <w:rsid w:val="00490B79"/>
    <w:rsid w:val="00492C26"/>
    <w:rsid w:val="00493480"/>
    <w:rsid w:val="004A0EBE"/>
    <w:rsid w:val="004A2FD8"/>
    <w:rsid w:val="004A6DFA"/>
    <w:rsid w:val="004A7ED7"/>
    <w:rsid w:val="004A7F08"/>
    <w:rsid w:val="004B0018"/>
    <w:rsid w:val="004B0EDC"/>
    <w:rsid w:val="004B3F8E"/>
    <w:rsid w:val="004B4CE0"/>
    <w:rsid w:val="004B599F"/>
    <w:rsid w:val="004B5B54"/>
    <w:rsid w:val="004B69BF"/>
    <w:rsid w:val="004B7BBF"/>
    <w:rsid w:val="004C051C"/>
    <w:rsid w:val="004C0C31"/>
    <w:rsid w:val="004C2CF0"/>
    <w:rsid w:val="004C76A5"/>
    <w:rsid w:val="004D123B"/>
    <w:rsid w:val="004D148F"/>
    <w:rsid w:val="004D3937"/>
    <w:rsid w:val="004D5995"/>
    <w:rsid w:val="004D5A3C"/>
    <w:rsid w:val="004D5AD3"/>
    <w:rsid w:val="004E3181"/>
    <w:rsid w:val="004E5595"/>
    <w:rsid w:val="004E5742"/>
    <w:rsid w:val="004E6665"/>
    <w:rsid w:val="004F4F3C"/>
    <w:rsid w:val="004F50B0"/>
    <w:rsid w:val="004F5952"/>
    <w:rsid w:val="004F5C7A"/>
    <w:rsid w:val="004F6DD6"/>
    <w:rsid w:val="0050035E"/>
    <w:rsid w:val="00501CB1"/>
    <w:rsid w:val="00501F0A"/>
    <w:rsid w:val="00503FA2"/>
    <w:rsid w:val="00505844"/>
    <w:rsid w:val="005119CB"/>
    <w:rsid w:val="00513405"/>
    <w:rsid w:val="005148C9"/>
    <w:rsid w:val="00516C32"/>
    <w:rsid w:val="0052410C"/>
    <w:rsid w:val="00525079"/>
    <w:rsid w:val="00526829"/>
    <w:rsid w:val="005320D4"/>
    <w:rsid w:val="005360A5"/>
    <w:rsid w:val="00537979"/>
    <w:rsid w:val="00540745"/>
    <w:rsid w:val="005415E7"/>
    <w:rsid w:val="00542C69"/>
    <w:rsid w:val="0054368F"/>
    <w:rsid w:val="00544035"/>
    <w:rsid w:val="00547012"/>
    <w:rsid w:val="00550720"/>
    <w:rsid w:val="00551F11"/>
    <w:rsid w:val="005547CF"/>
    <w:rsid w:val="0055551E"/>
    <w:rsid w:val="00555B06"/>
    <w:rsid w:val="00555DBA"/>
    <w:rsid w:val="0056250F"/>
    <w:rsid w:val="00563458"/>
    <w:rsid w:val="0056372F"/>
    <w:rsid w:val="00566C7F"/>
    <w:rsid w:val="005712F0"/>
    <w:rsid w:val="00572506"/>
    <w:rsid w:val="00576290"/>
    <w:rsid w:val="005809A6"/>
    <w:rsid w:val="005813D9"/>
    <w:rsid w:val="00582EFB"/>
    <w:rsid w:val="0058352E"/>
    <w:rsid w:val="00584164"/>
    <w:rsid w:val="00586CD7"/>
    <w:rsid w:val="00590ABD"/>
    <w:rsid w:val="00590D2A"/>
    <w:rsid w:val="00591092"/>
    <w:rsid w:val="005939D1"/>
    <w:rsid w:val="005A053C"/>
    <w:rsid w:val="005A37DC"/>
    <w:rsid w:val="005A7ECC"/>
    <w:rsid w:val="005B11B9"/>
    <w:rsid w:val="005B173A"/>
    <w:rsid w:val="005B1FD7"/>
    <w:rsid w:val="005B5111"/>
    <w:rsid w:val="005B526D"/>
    <w:rsid w:val="005B6401"/>
    <w:rsid w:val="005C1D98"/>
    <w:rsid w:val="005C1DB4"/>
    <w:rsid w:val="005C21D2"/>
    <w:rsid w:val="005C3007"/>
    <w:rsid w:val="005C3CFC"/>
    <w:rsid w:val="005D159C"/>
    <w:rsid w:val="005D1DC8"/>
    <w:rsid w:val="005D2E3E"/>
    <w:rsid w:val="005D41E3"/>
    <w:rsid w:val="005D720B"/>
    <w:rsid w:val="005E0AA5"/>
    <w:rsid w:val="005E6641"/>
    <w:rsid w:val="005E763B"/>
    <w:rsid w:val="005E7EB8"/>
    <w:rsid w:val="005F22EC"/>
    <w:rsid w:val="005F3469"/>
    <w:rsid w:val="005F4DCA"/>
    <w:rsid w:val="005F5F3D"/>
    <w:rsid w:val="005F62D3"/>
    <w:rsid w:val="005F7403"/>
    <w:rsid w:val="005F7A1A"/>
    <w:rsid w:val="006012B3"/>
    <w:rsid w:val="00602332"/>
    <w:rsid w:val="006030C2"/>
    <w:rsid w:val="006043CC"/>
    <w:rsid w:val="006049C3"/>
    <w:rsid w:val="00604F12"/>
    <w:rsid w:val="00605688"/>
    <w:rsid w:val="00606479"/>
    <w:rsid w:val="00607030"/>
    <w:rsid w:val="00607564"/>
    <w:rsid w:val="00607A0E"/>
    <w:rsid w:val="00611723"/>
    <w:rsid w:val="00614B6D"/>
    <w:rsid w:val="00615E08"/>
    <w:rsid w:val="0062036B"/>
    <w:rsid w:val="0062079D"/>
    <w:rsid w:val="00620E07"/>
    <w:rsid w:val="00621854"/>
    <w:rsid w:val="00621D01"/>
    <w:rsid w:val="00621E54"/>
    <w:rsid w:val="00622CDC"/>
    <w:rsid w:val="00625FD5"/>
    <w:rsid w:val="00626399"/>
    <w:rsid w:val="00627AB2"/>
    <w:rsid w:val="00627DE1"/>
    <w:rsid w:val="0063045C"/>
    <w:rsid w:val="006307B5"/>
    <w:rsid w:val="00631896"/>
    <w:rsid w:val="00631B51"/>
    <w:rsid w:val="006421BF"/>
    <w:rsid w:val="00642940"/>
    <w:rsid w:val="006447FF"/>
    <w:rsid w:val="00645DC8"/>
    <w:rsid w:val="0065020B"/>
    <w:rsid w:val="006538F7"/>
    <w:rsid w:val="00654AC4"/>
    <w:rsid w:val="00657983"/>
    <w:rsid w:val="006647EC"/>
    <w:rsid w:val="006656EF"/>
    <w:rsid w:val="006658B0"/>
    <w:rsid w:val="00666452"/>
    <w:rsid w:val="00673C6A"/>
    <w:rsid w:val="0067772F"/>
    <w:rsid w:val="006809A2"/>
    <w:rsid w:val="0068221C"/>
    <w:rsid w:val="00683FA9"/>
    <w:rsid w:val="00686A4A"/>
    <w:rsid w:val="00690322"/>
    <w:rsid w:val="00691AE3"/>
    <w:rsid w:val="00692EF0"/>
    <w:rsid w:val="006936B1"/>
    <w:rsid w:val="006943DC"/>
    <w:rsid w:val="00695A4A"/>
    <w:rsid w:val="00697864"/>
    <w:rsid w:val="006A2FA2"/>
    <w:rsid w:val="006A5219"/>
    <w:rsid w:val="006A5428"/>
    <w:rsid w:val="006A5D92"/>
    <w:rsid w:val="006A6076"/>
    <w:rsid w:val="006A6381"/>
    <w:rsid w:val="006A653D"/>
    <w:rsid w:val="006B36F9"/>
    <w:rsid w:val="006B647B"/>
    <w:rsid w:val="006B672F"/>
    <w:rsid w:val="006B6AEF"/>
    <w:rsid w:val="006C014A"/>
    <w:rsid w:val="006C0577"/>
    <w:rsid w:val="006C0B86"/>
    <w:rsid w:val="006C2610"/>
    <w:rsid w:val="006C2DD5"/>
    <w:rsid w:val="006C4240"/>
    <w:rsid w:val="006C5060"/>
    <w:rsid w:val="006C52E0"/>
    <w:rsid w:val="006C5F73"/>
    <w:rsid w:val="006D037F"/>
    <w:rsid w:val="006D1687"/>
    <w:rsid w:val="006D1D69"/>
    <w:rsid w:val="006D3528"/>
    <w:rsid w:val="006D60EC"/>
    <w:rsid w:val="006D6313"/>
    <w:rsid w:val="006E021C"/>
    <w:rsid w:val="006E1085"/>
    <w:rsid w:val="006E1617"/>
    <w:rsid w:val="006E222E"/>
    <w:rsid w:val="006E698B"/>
    <w:rsid w:val="006E7697"/>
    <w:rsid w:val="006E7D44"/>
    <w:rsid w:val="006F0533"/>
    <w:rsid w:val="006F1E57"/>
    <w:rsid w:val="006F3233"/>
    <w:rsid w:val="006F7AEE"/>
    <w:rsid w:val="007000B5"/>
    <w:rsid w:val="00700F3D"/>
    <w:rsid w:val="00700F94"/>
    <w:rsid w:val="0070396B"/>
    <w:rsid w:val="007040F7"/>
    <w:rsid w:val="00707956"/>
    <w:rsid w:val="00707CA0"/>
    <w:rsid w:val="00707F20"/>
    <w:rsid w:val="00711F80"/>
    <w:rsid w:val="007133A5"/>
    <w:rsid w:val="00714C13"/>
    <w:rsid w:val="00716176"/>
    <w:rsid w:val="00717BD0"/>
    <w:rsid w:val="00720ED5"/>
    <w:rsid w:val="00725473"/>
    <w:rsid w:val="0072567A"/>
    <w:rsid w:val="007275EF"/>
    <w:rsid w:val="00727E92"/>
    <w:rsid w:val="00732295"/>
    <w:rsid w:val="00732441"/>
    <w:rsid w:val="00733A67"/>
    <w:rsid w:val="00734786"/>
    <w:rsid w:val="007347C8"/>
    <w:rsid w:val="00735329"/>
    <w:rsid w:val="007367C9"/>
    <w:rsid w:val="007375CC"/>
    <w:rsid w:val="0074293F"/>
    <w:rsid w:val="00742F7D"/>
    <w:rsid w:val="00743600"/>
    <w:rsid w:val="00745790"/>
    <w:rsid w:val="007465D6"/>
    <w:rsid w:val="0075033E"/>
    <w:rsid w:val="00750ECC"/>
    <w:rsid w:val="007522E7"/>
    <w:rsid w:val="00752963"/>
    <w:rsid w:val="007537E7"/>
    <w:rsid w:val="00753808"/>
    <w:rsid w:val="00753D1D"/>
    <w:rsid w:val="00756D0F"/>
    <w:rsid w:val="007571AA"/>
    <w:rsid w:val="00757E0B"/>
    <w:rsid w:val="0076070F"/>
    <w:rsid w:val="0076185F"/>
    <w:rsid w:val="00764066"/>
    <w:rsid w:val="0076676F"/>
    <w:rsid w:val="007667A0"/>
    <w:rsid w:val="0076780D"/>
    <w:rsid w:val="00767AA7"/>
    <w:rsid w:val="00771000"/>
    <w:rsid w:val="00771F3C"/>
    <w:rsid w:val="007725F5"/>
    <w:rsid w:val="00773BFE"/>
    <w:rsid w:val="007757EB"/>
    <w:rsid w:val="0077599E"/>
    <w:rsid w:val="00776522"/>
    <w:rsid w:val="00777088"/>
    <w:rsid w:val="00782574"/>
    <w:rsid w:val="00782DCD"/>
    <w:rsid w:val="007838D1"/>
    <w:rsid w:val="0078570F"/>
    <w:rsid w:val="007874ED"/>
    <w:rsid w:val="007904D0"/>
    <w:rsid w:val="0079756F"/>
    <w:rsid w:val="007A0A5A"/>
    <w:rsid w:val="007A20E4"/>
    <w:rsid w:val="007A2B24"/>
    <w:rsid w:val="007A37CC"/>
    <w:rsid w:val="007A4483"/>
    <w:rsid w:val="007B04ED"/>
    <w:rsid w:val="007B0618"/>
    <w:rsid w:val="007B35E8"/>
    <w:rsid w:val="007B3904"/>
    <w:rsid w:val="007B5153"/>
    <w:rsid w:val="007B5623"/>
    <w:rsid w:val="007B5AE3"/>
    <w:rsid w:val="007B78FF"/>
    <w:rsid w:val="007C07A6"/>
    <w:rsid w:val="007C3ADB"/>
    <w:rsid w:val="007C4FD2"/>
    <w:rsid w:val="007C53AB"/>
    <w:rsid w:val="007C7AE0"/>
    <w:rsid w:val="007D3121"/>
    <w:rsid w:val="007D32F2"/>
    <w:rsid w:val="007D3601"/>
    <w:rsid w:val="007D4493"/>
    <w:rsid w:val="007D57E7"/>
    <w:rsid w:val="007D66E5"/>
    <w:rsid w:val="007D6B13"/>
    <w:rsid w:val="007D7AE2"/>
    <w:rsid w:val="007E07D9"/>
    <w:rsid w:val="007E07E3"/>
    <w:rsid w:val="007E32AA"/>
    <w:rsid w:val="007E3E94"/>
    <w:rsid w:val="007E4657"/>
    <w:rsid w:val="007E7FCD"/>
    <w:rsid w:val="007F03A4"/>
    <w:rsid w:val="007F3A74"/>
    <w:rsid w:val="007F3B5A"/>
    <w:rsid w:val="007F4BC4"/>
    <w:rsid w:val="0080023A"/>
    <w:rsid w:val="008003DA"/>
    <w:rsid w:val="00800B0C"/>
    <w:rsid w:val="00800C7D"/>
    <w:rsid w:val="00801F17"/>
    <w:rsid w:val="00803D7E"/>
    <w:rsid w:val="008060FA"/>
    <w:rsid w:val="0080752D"/>
    <w:rsid w:val="0081121E"/>
    <w:rsid w:val="008115C6"/>
    <w:rsid w:val="0081234C"/>
    <w:rsid w:val="00812371"/>
    <w:rsid w:val="008132DA"/>
    <w:rsid w:val="00813FD8"/>
    <w:rsid w:val="00815C9C"/>
    <w:rsid w:val="00816825"/>
    <w:rsid w:val="00816A04"/>
    <w:rsid w:val="00816B44"/>
    <w:rsid w:val="00817CD6"/>
    <w:rsid w:val="008211CC"/>
    <w:rsid w:val="008342EE"/>
    <w:rsid w:val="00837074"/>
    <w:rsid w:val="00837123"/>
    <w:rsid w:val="00837B05"/>
    <w:rsid w:val="00840BAF"/>
    <w:rsid w:val="00840EFA"/>
    <w:rsid w:val="008432AA"/>
    <w:rsid w:val="0084429E"/>
    <w:rsid w:val="008456F8"/>
    <w:rsid w:val="008467F2"/>
    <w:rsid w:val="008468F1"/>
    <w:rsid w:val="008478B6"/>
    <w:rsid w:val="008479BB"/>
    <w:rsid w:val="00850E57"/>
    <w:rsid w:val="0085287E"/>
    <w:rsid w:val="00852B9C"/>
    <w:rsid w:val="00852DC7"/>
    <w:rsid w:val="0085352A"/>
    <w:rsid w:val="00856B88"/>
    <w:rsid w:val="00856CFA"/>
    <w:rsid w:val="00857C4D"/>
    <w:rsid w:val="00860992"/>
    <w:rsid w:val="008615E1"/>
    <w:rsid w:val="008656B7"/>
    <w:rsid w:val="008672AB"/>
    <w:rsid w:val="00867B0B"/>
    <w:rsid w:val="00871894"/>
    <w:rsid w:val="00872302"/>
    <w:rsid w:val="0087294D"/>
    <w:rsid w:val="0087539A"/>
    <w:rsid w:val="00876503"/>
    <w:rsid w:val="00876A30"/>
    <w:rsid w:val="00880FBA"/>
    <w:rsid w:val="00882168"/>
    <w:rsid w:val="00882DE0"/>
    <w:rsid w:val="00885D96"/>
    <w:rsid w:val="00885FD3"/>
    <w:rsid w:val="008869E6"/>
    <w:rsid w:val="008906BB"/>
    <w:rsid w:val="0089128F"/>
    <w:rsid w:val="00892AE4"/>
    <w:rsid w:val="00894E53"/>
    <w:rsid w:val="00897B9A"/>
    <w:rsid w:val="00897FDA"/>
    <w:rsid w:val="008A0B19"/>
    <w:rsid w:val="008A17E4"/>
    <w:rsid w:val="008A3046"/>
    <w:rsid w:val="008A30FD"/>
    <w:rsid w:val="008A5381"/>
    <w:rsid w:val="008A5B25"/>
    <w:rsid w:val="008A611F"/>
    <w:rsid w:val="008A6178"/>
    <w:rsid w:val="008A6B50"/>
    <w:rsid w:val="008A79D4"/>
    <w:rsid w:val="008A7D9B"/>
    <w:rsid w:val="008B0C7E"/>
    <w:rsid w:val="008B570A"/>
    <w:rsid w:val="008C0633"/>
    <w:rsid w:val="008C13AE"/>
    <w:rsid w:val="008C2E28"/>
    <w:rsid w:val="008C52C1"/>
    <w:rsid w:val="008C6AA7"/>
    <w:rsid w:val="008D0951"/>
    <w:rsid w:val="008D1C83"/>
    <w:rsid w:val="008D2527"/>
    <w:rsid w:val="008D2704"/>
    <w:rsid w:val="008D3076"/>
    <w:rsid w:val="008D4F1D"/>
    <w:rsid w:val="008D6D3D"/>
    <w:rsid w:val="008D6D80"/>
    <w:rsid w:val="008E011D"/>
    <w:rsid w:val="008E1656"/>
    <w:rsid w:val="008E231D"/>
    <w:rsid w:val="008E4447"/>
    <w:rsid w:val="008E5253"/>
    <w:rsid w:val="008E6A3E"/>
    <w:rsid w:val="008F0D7B"/>
    <w:rsid w:val="008F3210"/>
    <w:rsid w:val="008F3DFE"/>
    <w:rsid w:val="008F499E"/>
    <w:rsid w:val="008F5A13"/>
    <w:rsid w:val="008F731B"/>
    <w:rsid w:val="008F7E36"/>
    <w:rsid w:val="00902843"/>
    <w:rsid w:val="009030DD"/>
    <w:rsid w:val="009043D1"/>
    <w:rsid w:val="00904D83"/>
    <w:rsid w:val="00904FC8"/>
    <w:rsid w:val="009051DF"/>
    <w:rsid w:val="009057C5"/>
    <w:rsid w:val="009067D7"/>
    <w:rsid w:val="0091137B"/>
    <w:rsid w:val="009149CC"/>
    <w:rsid w:val="009161CF"/>
    <w:rsid w:val="00916B3B"/>
    <w:rsid w:val="00916B57"/>
    <w:rsid w:val="00922FDA"/>
    <w:rsid w:val="009256EB"/>
    <w:rsid w:val="00926AB6"/>
    <w:rsid w:val="00931F32"/>
    <w:rsid w:val="0093232F"/>
    <w:rsid w:val="00932C03"/>
    <w:rsid w:val="00932C58"/>
    <w:rsid w:val="0093344D"/>
    <w:rsid w:val="00934FA4"/>
    <w:rsid w:val="00935C95"/>
    <w:rsid w:val="00937815"/>
    <w:rsid w:val="00940C27"/>
    <w:rsid w:val="00943902"/>
    <w:rsid w:val="009457C7"/>
    <w:rsid w:val="00946A37"/>
    <w:rsid w:val="0094750A"/>
    <w:rsid w:val="00951A59"/>
    <w:rsid w:val="00952C0E"/>
    <w:rsid w:val="009534CC"/>
    <w:rsid w:val="00953BD7"/>
    <w:rsid w:val="00953FFD"/>
    <w:rsid w:val="009567DD"/>
    <w:rsid w:val="00956E9B"/>
    <w:rsid w:val="0096088D"/>
    <w:rsid w:val="00960EB4"/>
    <w:rsid w:val="00961717"/>
    <w:rsid w:val="00962680"/>
    <w:rsid w:val="0096297F"/>
    <w:rsid w:val="00962CD2"/>
    <w:rsid w:val="00966F4E"/>
    <w:rsid w:val="009679E5"/>
    <w:rsid w:val="00970196"/>
    <w:rsid w:val="009706FC"/>
    <w:rsid w:val="009708F3"/>
    <w:rsid w:val="0097284A"/>
    <w:rsid w:val="00976821"/>
    <w:rsid w:val="00976B38"/>
    <w:rsid w:val="00976DCB"/>
    <w:rsid w:val="00977A29"/>
    <w:rsid w:val="00981C72"/>
    <w:rsid w:val="009820AA"/>
    <w:rsid w:val="0098239A"/>
    <w:rsid w:val="00982679"/>
    <w:rsid w:val="00984B97"/>
    <w:rsid w:val="009851DE"/>
    <w:rsid w:val="00985FD1"/>
    <w:rsid w:val="00986D22"/>
    <w:rsid w:val="00987288"/>
    <w:rsid w:val="009915A6"/>
    <w:rsid w:val="009937E8"/>
    <w:rsid w:val="00993968"/>
    <w:rsid w:val="00993FAB"/>
    <w:rsid w:val="009942EE"/>
    <w:rsid w:val="0099783A"/>
    <w:rsid w:val="009A1D93"/>
    <w:rsid w:val="009A3125"/>
    <w:rsid w:val="009A4E9F"/>
    <w:rsid w:val="009A5567"/>
    <w:rsid w:val="009A61BD"/>
    <w:rsid w:val="009A77CD"/>
    <w:rsid w:val="009A7B08"/>
    <w:rsid w:val="009B1C08"/>
    <w:rsid w:val="009B3104"/>
    <w:rsid w:val="009B663C"/>
    <w:rsid w:val="009B67EA"/>
    <w:rsid w:val="009B705F"/>
    <w:rsid w:val="009B7623"/>
    <w:rsid w:val="009B762A"/>
    <w:rsid w:val="009C026C"/>
    <w:rsid w:val="009C0C5D"/>
    <w:rsid w:val="009C3EFC"/>
    <w:rsid w:val="009C530A"/>
    <w:rsid w:val="009D150E"/>
    <w:rsid w:val="009D2446"/>
    <w:rsid w:val="009D74C8"/>
    <w:rsid w:val="009D7B40"/>
    <w:rsid w:val="009D7D49"/>
    <w:rsid w:val="009E0D16"/>
    <w:rsid w:val="009E394C"/>
    <w:rsid w:val="009E618D"/>
    <w:rsid w:val="009E7510"/>
    <w:rsid w:val="009E7D88"/>
    <w:rsid w:val="009F052C"/>
    <w:rsid w:val="009F244A"/>
    <w:rsid w:val="009F6328"/>
    <w:rsid w:val="00A03529"/>
    <w:rsid w:val="00A03F47"/>
    <w:rsid w:val="00A04E24"/>
    <w:rsid w:val="00A05126"/>
    <w:rsid w:val="00A066E2"/>
    <w:rsid w:val="00A07BF7"/>
    <w:rsid w:val="00A10970"/>
    <w:rsid w:val="00A109E1"/>
    <w:rsid w:val="00A10A4A"/>
    <w:rsid w:val="00A11672"/>
    <w:rsid w:val="00A1331C"/>
    <w:rsid w:val="00A13455"/>
    <w:rsid w:val="00A15083"/>
    <w:rsid w:val="00A15C8B"/>
    <w:rsid w:val="00A15DE2"/>
    <w:rsid w:val="00A17049"/>
    <w:rsid w:val="00A17AB0"/>
    <w:rsid w:val="00A2127A"/>
    <w:rsid w:val="00A21626"/>
    <w:rsid w:val="00A218BB"/>
    <w:rsid w:val="00A229EC"/>
    <w:rsid w:val="00A264E4"/>
    <w:rsid w:val="00A2797F"/>
    <w:rsid w:val="00A30BCE"/>
    <w:rsid w:val="00A30CD5"/>
    <w:rsid w:val="00A321C3"/>
    <w:rsid w:val="00A33B4D"/>
    <w:rsid w:val="00A33D05"/>
    <w:rsid w:val="00A33E90"/>
    <w:rsid w:val="00A34518"/>
    <w:rsid w:val="00A34750"/>
    <w:rsid w:val="00A350DE"/>
    <w:rsid w:val="00A36C34"/>
    <w:rsid w:val="00A40ECB"/>
    <w:rsid w:val="00A42B46"/>
    <w:rsid w:val="00A434BE"/>
    <w:rsid w:val="00A4353C"/>
    <w:rsid w:val="00A44174"/>
    <w:rsid w:val="00A447DD"/>
    <w:rsid w:val="00A45BF3"/>
    <w:rsid w:val="00A47ACC"/>
    <w:rsid w:val="00A51356"/>
    <w:rsid w:val="00A51B92"/>
    <w:rsid w:val="00A54702"/>
    <w:rsid w:val="00A56F66"/>
    <w:rsid w:val="00A570D9"/>
    <w:rsid w:val="00A57499"/>
    <w:rsid w:val="00A60041"/>
    <w:rsid w:val="00A61C5D"/>
    <w:rsid w:val="00A639F7"/>
    <w:rsid w:val="00A640BC"/>
    <w:rsid w:val="00A64F5F"/>
    <w:rsid w:val="00A70BD0"/>
    <w:rsid w:val="00A73FB7"/>
    <w:rsid w:val="00A73FE2"/>
    <w:rsid w:val="00A74B12"/>
    <w:rsid w:val="00A74C2E"/>
    <w:rsid w:val="00A75A09"/>
    <w:rsid w:val="00A76216"/>
    <w:rsid w:val="00A764DE"/>
    <w:rsid w:val="00A77012"/>
    <w:rsid w:val="00A81147"/>
    <w:rsid w:val="00A81CD4"/>
    <w:rsid w:val="00A828ED"/>
    <w:rsid w:val="00A82A4F"/>
    <w:rsid w:val="00A83730"/>
    <w:rsid w:val="00A84709"/>
    <w:rsid w:val="00A84BC8"/>
    <w:rsid w:val="00A8652D"/>
    <w:rsid w:val="00A866B0"/>
    <w:rsid w:val="00A87350"/>
    <w:rsid w:val="00A87790"/>
    <w:rsid w:val="00A87ABB"/>
    <w:rsid w:val="00A87D61"/>
    <w:rsid w:val="00A90324"/>
    <w:rsid w:val="00A906CD"/>
    <w:rsid w:val="00A90984"/>
    <w:rsid w:val="00A928C5"/>
    <w:rsid w:val="00A92BDF"/>
    <w:rsid w:val="00A92CFC"/>
    <w:rsid w:val="00AA2D55"/>
    <w:rsid w:val="00AA35A8"/>
    <w:rsid w:val="00AA4773"/>
    <w:rsid w:val="00AA59EE"/>
    <w:rsid w:val="00AB042F"/>
    <w:rsid w:val="00AB1D4C"/>
    <w:rsid w:val="00AB67C4"/>
    <w:rsid w:val="00AB7325"/>
    <w:rsid w:val="00AB7AC9"/>
    <w:rsid w:val="00AC1286"/>
    <w:rsid w:val="00AC239F"/>
    <w:rsid w:val="00AC2AF6"/>
    <w:rsid w:val="00AC30D4"/>
    <w:rsid w:val="00AC3B28"/>
    <w:rsid w:val="00AC468C"/>
    <w:rsid w:val="00AC6A73"/>
    <w:rsid w:val="00AC794E"/>
    <w:rsid w:val="00AD02A8"/>
    <w:rsid w:val="00AD3665"/>
    <w:rsid w:val="00AD41B9"/>
    <w:rsid w:val="00AD4364"/>
    <w:rsid w:val="00AD56DD"/>
    <w:rsid w:val="00AD5B5F"/>
    <w:rsid w:val="00AD7BF9"/>
    <w:rsid w:val="00AE07C8"/>
    <w:rsid w:val="00AE1AA8"/>
    <w:rsid w:val="00AF101A"/>
    <w:rsid w:val="00AF436A"/>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0166"/>
    <w:rsid w:val="00B207CA"/>
    <w:rsid w:val="00B2171D"/>
    <w:rsid w:val="00B218D1"/>
    <w:rsid w:val="00B2652A"/>
    <w:rsid w:val="00B2675A"/>
    <w:rsid w:val="00B32191"/>
    <w:rsid w:val="00B32807"/>
    <w:rsid w:val="00B328CE"/>
    <w:rsid w:val="00B37317"/>
    <w:rsid w:val="00B378CA"/>
    <w:rsid w:val="00B37EE6"/>
    <w:rsid w:val="00B4205B"/>
    <w:rsid w:val="00B45B9F"/>
    <w:rsid w:val="00B45C4D"/>
    <w:rsid w:val="00B509DD"/>
    <w:rsid w:val="00B509EF"/>
    <w:rsid w:val="00B50E02"/>
    <w:rsid w:val="00B51383"/>
    <w:rsid w:val="00B52A17"/>
    <w:rsid w:val="00B56DF2"/>
    <w:rsid w:val="00B60B62"/>
    <w:rsid w:val="00B60C11"/>
    <w:rsid w:val="00B6103F"/>
    <w:rsid w:val="00B63A81"/>
    <w:rsid w:val="00B652DE"/>
    <w:rsid w:val="00B65495"/>
    <w:rsid w:val="00B655CE"/>
    <w:rsid w:val="00B656AD"/>
    <w:rsid w:val="00B66995"/>
    <w:rsid w:val="00B7560E"/>
    <w:rsid w:val="00B7727F"/>
    <w:rsid w:val="00B77E7B"/>
    <w:rsid w:val="00B80D1A"/>
    <w:rsid w:val="00B81F51"/>
    <w:rsid w:val="00B83CA5"/>
    <w:rsid w:val="00B84691"/>
    <w:rsid w:val="00B90C54"/>
    <w:rsid w:val="00B92D68"/>
    <w:rsid w:val="00B9443E"/>
    <w:rsid w:val="00BA2DCD"/>
    <w:rsid w:val="00BA6397"/>
    <w:rsid w:val="00BA7D11"/>
    <w:rsid w:val="00BB09DE"/>
    <w:rsid w:val="00BB3DBE"/>
    <w:rsid w:val="00BB4316"/>
    <w:rsid w:val="00BB4BB4"/>
    <w:rsid w:val="00BB503F"/>
    <w:rsid w:val="00BC0B66"/>
    <w:rsid w:val="00BC0F8F"/>
    <w:rsid w:val="00BC1A00"/>
    <w:rsid w:val="00BC26E5"/>
    <w:rsid w:val="00BC2F19"/>
    <w:rsid w:val="00BC3160"/>
    <w:rsid w:val="00BC3689"/>
    <w:rsid w:val="00BC37E3"/>
    <w:rsid w:val="00BC50A9"/>
    <w:rsid w:val="00BC6F9F"/>
    <w:rsid w:val="00BC7024"/>
    <w:rsid w:val="00BC7F2E"/>
    <w:rsid w:val="00BD174C"/>
    <w:rsid w:val="00BD1919"/>
    <w:rsid w:val="00BD21B5"/>
    <w:rsid w:val="00BD2408"/>
    <w:rsid w:val="00BD2414"/>
    <w:rsid w:val="00BD5643"/>
    <w:rsid w:val="00BD6147"/>
    <w:rsid w:val="00BD70AB"/>
    <w:rsid w:val="00BD75BB"/>
    <w:rsid w:val="00BD7C51"/>
    <w:rsid w:val="00BE0E6A"/>
    <w:rsid w:val="00BE1CB2"/>
    <w:rsid w:val="00BE3A11"/>
    <w:rsid w:val="00BE6938"/>
    <w:rsid w:val="00BE74E6"/>
    <w:rsid w:val="00BF06A6"/>
    <w:rsid w:val="00BF0FF8"/>
    <w:rsid w:val="00BF4BD6"/>
    <w:rsid w:val="00BF4C27"/>
    <w:rsid w:val="00BF50EF"/>
    <w:rsid w:val="00C0286D"/>
    <w:rsid w:val="00C0439E"/>
    <w:rsid w:val="00C064F5"/>
    <w:rsid w:val="00C10616"/>
    <w:rsid w:val="00C129DD"/>
    <w:rsid w:val="00C135E6"/>
    <w:rsid w:val="00C17569"/>
    <w:rsid w:val="00C2128F"/>
    <w:rsid w:val="00C218F4"/>
    <w:rsid w:val="00C21925"/>
    <w:rsid w:val="00C24020"/>
    <w:rsid w:val="00C25F22"/>
    <w:rsid w:val="00C25FAC"/>
    <w:rsid w:val="00C269B4"/>
    <w:rsid w:val="00C26CE2"/>
    <w:rsid w:val="00C26D8D"/>
    <w:rsid w:val="00C26ECB"/>
    <w:rsid w:val="00C26FE1"/>
    <w:rsid w:val="00C279B3"/>
    <w:rsid w:val="00C305CD"/>
    <w:rsid w:val="00C30CE2"/>
    <w:rsid w:val="00C33866"/>
    <w:rsid w:val="00C346F6"/>
    <w:rsid w:val="00C3471F"/>
    <w:rsid w:val="00C36E56"/>
    <w:rsid w:val="00C414A0"/>
    <w:rsid w:val="00C41BDB"/>
    <w:rsid w:val="00C43DC1"/>
    <w:rsid w:val="00C45099"/>
    <w:rsid w:val="00C451BC"/>
    <w:rsid w:val="00C46651"/>
    <w:rsid w:val="00C51543"/>
    <w:rsid w:val="00C53A95"/>
    <w:rsid w:val="00C542B5"/>
    <w:rsid w:val="00C553EE"/>
    <w:rsid w:val="00C56DFF"/>
    <w:rsid w:val="00C57670"/>
    <w:rsid w:val="00C5783D"/>
    <w:rsid w:val="00C604FC"/>
    <w:rsid w:val="00C61795"/>
    <w:rsid w:val="00C61DEB"/>
    <w:rsid w:val="00C676BA"/>
    <w:rsid w:val="00C7215F"/>
    <w:rsid w:val="00C736D1"/>
    <w:rsid w:val="00C7455F"/>
    <w:rsid w:val="00C7517E"/>
    <w:rsid w:val="00C75819"/>
    <w:rsid w:val="00C8162D"/>
    <w:rsid w:val="00C85524"/>
    <w:rsid w:val="00C86012"/>
    <w:rsid w:val="00C86900"/>
    <w:rsid w:val="00C90EA5"/>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1BED"/>
    <w:rsid w:val="00CB1F35"/>
    <w:rsid w:val="00CB252B"/>
    <w:rsid w:val="00CB276E"/>
    <w:rsid w:val="00CB2798"/>
    <w:rsid w:val="00CB2952"/>
    <w:rsid w:val="00CB2B5C"/>
    <w:rsid w:val="00CB5580"/>
    <w:rsid w:val="00CB793F"/>
    <w:rsid w:val="00CB7E77"/>
    <w:rsid w:val="00CC0FEF"/>
    <w:rsid w:val="00CC1EFA"/>
    <w:rsid w:val="00CC4BB5"/>
    <w:rsid w:val="00CC4FA5"/>
    <w:rsid w:val="00CC610C"/>
    <w:rsid w:val="00CC640F"/>
    <w:rsid w:val="00CD400A"/>
    <w:rsid w:val="00CD48FD"/>
    <w:rsid w:val="00CD7415"/>
    <w:rsid w:val="00CE0C6E"/>
    <w:rsid w:val="00CE433D"/>
    <w:rsid w:val="00CE616A"/>
    <w:rsid w:val="00CE6770"/>
    <w:rsid w:val="00CE6F1F"/>
    <w:rsid w:val="00CE79F0"/>
    <w:rsid w:val="00CF0329"/>
    <w:rsid w:val="00CF0C55"/>
    <w:rsid w:val="00CF1CF7"/>
    <w:rsid w:val="00CF2682"/>
    <w:rsid w:val="00CF5A83"/>
    <w:rsid w:val="00CF5FA3"/>
    <w:rsid w:val="00CF7C2F"/>
    <w:rsid w:val="00D017E7"/>
    <w:rsid w:val="00D01ABC"/>
    <w:rsid w:val="00D027BC"/>
    <w:rsid w:val="00D03C13"/>
    <w:rsid w:val="00D04EF1"/>
    <w:rsid w:val="00D05FFA"/>
    <w:rsid w:val="00D13BD1"/>
    <w:rsid w:val="00D14761"/>
    <w:rsid w:val="00D1611B"/>
    <w:rsid w:val="00D16A57"/>
    <w:rsid w:val="00D16AE6"/>
    <w:rsid w:val="00D23414"/>
    <w:rsid w:val="00D23916"/>
    <w:rsid w:val="00D23AF3"/>
    <w:rsid w:val="00D247EA"/>
    <w:rsid w:val="00D27611"/>
    <w:rsid w:val="00D334C8"/>
    <w:rsid w:val="00D400DA"/>
    <w:rsid w:val="00D402B8"/>
    <w:rsid w:val="00D436EE"/>
    <w:rsid w:val="00D44B68"/>
    <w:rsid w:val="00D453ED"/>
    <w:rsid w:val="00D45C09"/>
    <w:rsid w:val="00D4626C"/>
    <w:rsid w:val="00D46350"/>
    <w:rsid w:val="00D46E54"/>
    <w:rsid w:val="00D50B35"/>
    <w:rsid w:val="00D51E60"/>
    <w:rsid w:val="00D52FA4"/>
    <w:rsid w:val="00D5700B"/>
    <w:rsid w:val="00D57F06"/>
    <w:rsid w:val="00D60B3C"/>
    <w:rsid w:val="00D62667"/>
    <w:rsid w:val="00D637F4"/>
    <w:rsid w:val="00D661EF"/>
    <w:rsid w:val="00D66D08"/>
    <w:rsid w:val="00D67148"/>
    <w:rsid w:val="00D7121B"/>
    <w:rsid w:val="00D72F0A"/>
    <w:rsid w:val="00D73E50"/>
    <w:rsid w:val="00D7501A"/>
    <w:rsid w:val="00D75868"/>
    <w:rsid w:val="00D76A75"/>
    <w:rsid w:val="00D77377"/>
    <w:rsid w:val="00D80297"/>
    <w:rsid w:val="00D80A24"/>
    <w:rsid w:val="00D82D95"/>
    <w:rsid w:val="00D82E63"/>
    <w:rsid w:val="00D839BF"/>
    <w:rsid w:val="00D847CF"/>
    <w:rsid w:val="00D84D48"/>
    <w:rsid w:val="00D854A8"/>
    <w:rsid w:val="00D86BD1"/>
    <w:rsid w:val="00D9046B"/>
    <w:rsid w:val="00D92327"/>
    <w:rsid w:val="00D92C01"/>
    <w:rsid w:val="00D92CFA"/>
    <w:rsid w:val="00D93643"/>
    <w:rsid w:val="00D93F12"/>
    <w:rsid w:val="00D93F69"/>
    <w:rsid w:val="00D940C8"/>
    <w:rsid w:val="00D94DDB"/>
    <w:rsid w:val="00D9529C"/>
    <w:rsid w:val="00D96923"/>
    <w:rsid w:val="00DA1084"/>
    <w:rsid w:val="00DA4197"/>
    <w:rsid w:val="00DA551C"/>
    <w:rsid w:val="00DA6CD3"/>
    <w:rsid w:val="00DA7A30"/>
    <w:rsid w:val="00DB1D08"/>
    <w:rsid w:val="00DB1F59"/>
    <w:rsid w:val="00DB3026"/>
    <w:rsid w:val="00DB4BC1"/>
    <w:rsid w:val="00DB4BEA"/>
    <w:rsid w:val="00DB5D7E"/>
    <w:rsid w:val="00DC4346"/>
    <w:rsid w:val="00DC5A2E"/>
    <w:rsid w:val="00DC6992"/>
    <w:rsid w:val="00DC77EA"/>
    <w:rsid w:val="00DD09F0"/>
    <w:rsid w:val="00DD30B0"/>
    <w:rsid w:val="00DD53B5"/>
    <w:rsid w:val="00DD5A31"/>
    <w:rsid w:val="00DE7EDA"/>
    <w:rsid w:val="00DF0E9C"/>
    <w:rsid w:val="00DF4C3E"/>
    <w:rsid w:val="00DF554C"/>
    <w:rsid w:val="00DF74C7"/>
    <w:rsid w:val="00E00154"/>
    <w:rsid w:val="00E02600"/>
    <w:rsid w:val="00E052BD"/>
    <w:rsid w:val="00E11DE1"/>
    <w:rsid w:val="00E132E7"/>
    <w:rsid w:val="00E13C74"/>
    <w:rsid w:val="00E1482C"/>
    <w:rsid w:val="00E165B1"/>
    <w:rsid w:val="00E16D3F"/>
    <w:rsid w:val="00E16FD3"/>
    <w:rsid w:val="00E17224"/>
    <w:rsid w:val="00E23E3F"/>
    <w:rsid w:val="00E27C48"/>
    <w:rsid w:val="00E3089A"/>
    <w:rsid w:val="00E3115F"/>
    <w:rsid w:val="00E321ED"/>
    <w:rsid w:val="00E3284E"/>
    <w:rsid w:val="00E33BBE"/>
    <w:rsid w:val="00E35189"/>
    <w:rsid w:val="00E3712A"/>
    <w:rsid w:val="00E379EC"/>
    <w:rsid w:val="00E40CE5"/>
    <w:rsid w:val="00E415E7"/>
    <w:rsid w:val="00E41C0A"/>
    <w:rsid w:val="00E4462D"/>
    <w:rsid w:val="00E45DB7"/>
    <w:rsid w:val="00E46AB4"/>
    <w:rsid w:val="00E47137"/>
    <w:rsid w:val="00E51119"/>
    <w:rsid w:val="00E51EF7"/>
    <w:rsid w:val="00E52646"/>
    <w:rsid w:val="00E52794"/>
    <w:rsid w:val="00E55BBB"/>
    <w:rsid w:val="00E576A1"/>
    <w:rsid w:val="00E60E97"/>
    <w:rsid w:val="00E62621"/>
    <w:rsid w:val="00E66AF6"/>
    <w:rsid w:val="00E67538"/>
    <w:rsid w:val="00E70EBC"/>
    <w:rsid w:val="00E70F36"/>
    <w:rsid w:val="00E72F46"/>
    <w:rsid w:val="00E73258"/>
    <w:rsid w:val="00E73D3B"/>
    <w:rsid w:val="00E742F8"/>
    <w:rsid w:val="00E7624F"/>
    <w:rsid w:val="00E7707E"/>
    <w:rsid w:val="00E8069F"/>
    <w:rsid w:val="00E83261"/>
    <w:rsid w:val="00E8343F"/>
    <w:rsid w:val="00E8599C"/>
    <w:rsid w:val="00E85BE4"/>
    <w:rsid w:val="00E85DB2"/>
    <w:rsid w:val="00E9386C"/>
    <w:rsid w:val="00E95BD0"/>
    <w:rsid w:val="00E9615A"/>
    <w:rsid w:val="00E9653D"/>
    <w:rsid w:val="00EA1DC1"/>
    <w:rsid w:val="00EA28E4"/>
    <w:rsid w:val="00EA2B80"/>
    <w:rsid w:val="00EA60F0"/>
    <w:rsid w:val="00EA7203"/>
    <w:rsid w:val="00EA7551"/>
    <w:rsid w:val="00EA7842"/>
    <w:rsid w:val="00EB0264"/>
    <w:rsid w:val="00EB205D"/>
    <w:rsid w:val="00EB23B3"/>
    <w:rsid w:val="00EB4D10"/>
    <w:rsid w:val="00EC065E"/>
    <w:rsid w:val="00EC0FE5"/>
    <w:rsid w:val="00EC3566"/>
    <w:rsid w:val="00EC495C"/>
    <w:rsid w:val="00EC4EA0"/>
    <w:rsid w:val="00EC60EE"/>
    <w:rsid w:val="00EC6C6C"/>
    <w:rsid w:val="00EC75F4"/>
    <w:rsid w:val="00ED1337"/>
    <w:rsid w:val="00ED4541"/>
    <w:rsid w:val="00ED4A7E"/>
    <w:rsid w:val="00ED5FFB"/>
    <w:rsid w:val="00EE051E"/>
    <w:rsid w:val="00EE27C8"/>
    <w:rsid w:val="00EE2FDB"/>
    <w:rsid w:val="00EE3C89"/>
    <w:rsid w:val="00EE4182"/>
    <w:rsid w:val="00EE426E"/>
    <w:rsid w:val="00EE4530"/>
    <w:rsid w:val="00EE47C7"/>
    <w:rsid w:val="00EE4D15"/>
    <w:rsid w:val="00EE5572"/>
    <w:rsid w:val="00EF08DC"/>
    <w:rsid w:val="00EF242A"/>
    <w:rsid w:val="00EF246A"/>
    <w:rsid w:val="00EF475F"/>
    <w:rsid w:val="00EF4C55"/>
    <w:rsid w:val="00EF63C0"/>
    <w:rsid w:val="00F00924"/>
    <w:rsid w:val="00F01653"/>
    <w:rsid w:val="00F024B9"/>
    <w:rsid w:val="00F025D5"/>
    <w:rsid w:val="00F046A3"/>
    <w:rsid w:val="00F05568"/>
    <w:rsid w:val="00F05859"/>
    <w:rsid w:val="00F069DD"/>
    <w:rsid w:val="00F1439C"/>
    <w:rsid w:val="00F15066"/>
    <w:rsid w:val="00F168BE"/>
    <w:rsid w:val="00F17243"/>
    <w:rsid w:val="00F1767A"/>
    <w:rsid w:val="00F17A41"/>
    <w:rsid w:val="00F21395"/>
    <w:rsid w:val="00F229C8"/>
    <w:rsid w:val="00F241C2"/>
    <w:rsid w:val="00F25418"/>
    <w:rsid w:val="00F25F56"/>
    <w:rsid w:val="00F30E74"/>
    <w:rsid w:val="00F30FCA"/>
    <w:rsid w:val="00F3190D"/>
    <w:rsid w:val="00F3324C"/>
    <w:rsid w:val="00F36C14"/>
    <w:rsid w:val="00F3767B"/>
    <w:rsid w:val="00F37967"/>
    <w:rsid w:val="00F42D6D"/>
    <w:rsid w:val="00F42FCE"/>
    <w:rsid w:val="00F437B7"/>
    <w:rsid w:val="00F4430D"/>
    <w:rsid w:val="00F44959"/>
    <w:rsid w:val="00F45D36"/>
    <w:rsid w:val="00F51518"/>
    <w:rsid w:val="00F51CDA"/>
    <w:rsid w:val="00F55392"/>
    <w:rsid w:val="00F57B43"/>
    <w:rsid w:val="00F61EE8"/>
    <w:rsid w:val="00F646CB"/>
    <w:rsid w:val="00F70097"/>
    <w:rsid w:val="00F7064F"/>
    <w:rsid w:val="00F73F0E"/>
    <w:rsid w:val="00F777A5"/>
    <w:rsid w:val="00F80179"/>
    <w:rsid w:val="00F801FA"/>
    <w:rsid w:val="00F81782"/>
    <w:rsid w:val="00F81D89"/>
    <w:rsid w:val="00F82460"/>
    <w:rsid w:val="00F83F87"/>
    <w:rsid w:val="00F85C03"/>
    <w:rsid w:val="00F87829"/>
    <w:rsid w:val="00F9025A"/>
    <w:rsid w:val="00F92CCB"/>
    <w:rsid w:val="00F93CE8"/>
    <w:rsid w:val="00F94290"/>
    <w:rsid w:val="00F9482D"/>
    <w:rsid w:val="00F95DAF"/>
    <w:rsid w:val="00FA0D4A"/>
    <w:rsid w:val="00FA29B7"/>
    <w:rsid w:val="00FA2A42"/>
    <w:rsid w:val="00FA3022"/>
    <w:rsid w:val="00FA65AF"/>
    <w:rsid w:val="00FB0F7F"/>
    <w:rsid w:val="00FB1026"/>
    <w:rsid w:val="00FB1E0C"/>
    <w:rsid w:val="00FB40D7"/>
    <w:rsid w:val="00FB540F"/>
    <w:rsid w:val="00FB60B6"/>
    <w:rsid w:val="00FC0FAD"/>
    <w:rsid w:val="00FC1831"/>
    <w:rsid w:val="00FD18BB"/>
    <w:rsid w:val="00FD3D9D"/>
    <w:rsid w:val="00FD479D"/>
    <w:rsid w:val="00FD4B26"/>
    <w:rsid w:val="00FD4B63"/>
    <w:rsid w:val="00FD5225"/>
    <w:rsid w:val="00FD6FC8"/>
    <w:rsid w:val="00FE369E"/>
    <w:rsid w:val="00FE6F6A"/>
    <w:rsid w:val="00FE753A"/>
    <w:rsid w:val="00FE7A49"/>
    <w:rsid w:val="00FF4D10"/>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44CEFAB0"/>
  <w15:docId w15:val="{D9FF5295-DAE8-400D-8D02-6D064D61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bCs/>
      <w:iCs/>
      <w:szCs w:val="28"/>
    </w:rPr>
  </w:style>
  <w:style w:type="paragraph" w:styleId="Heading3">
    <w:name w:val="heading 3"/>
    <w:basedOn w:val="Normal"/>
    <w:next w:val="Normal"/>
    <w:link w:val="Heading3Char"/>
    <w:semiHidden/>
    <w:unhideWhenUsed/>
    <w:qFormat/>
    <w:rsid w:val="00C26ECB"/>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uiPriority w:val="99"/>
    <w:rsid w:val="00E8599C"/>
    <w:rPr>
      <w:rFonts w:cs="Times New Roman"/>
      <w:vertAlign w:val="superscript"/>
    </w:rPr>
  </w:style>
  <w:style w:type="character" w:styleId="Hyperlink">
    <w:name w:val="Hyperlink"/>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2"/>
      </w:numPr>
    </w:pPr>
  </w:style>
  <w:style w:type="character" w:customStyle="1" w:styleId="Heading2Char">
    <w:name w:val="Heading 2 Char"/>
    <w:aliases w:val="level 2 Char,level2 Char"/>
    <w:link w:val="Heading2"/>
    <w:uiPriority w:val="99"/>
    <w:rsid w:val="00E8599C"/>
    <w:rPr>
      <w:rFonts w:ascii="Verdana" w:hAnsi="Verdana"/>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99"/>
    <w:qFormat/>
    <w:rsid w:val="002D7F11"/>
    <w:pPr>
      <w:ind w:left="720"/>
    </w:pPr>
  </w:style>
  <w:style w:type="character" w:customStyle="1" w:styleId="CommentTextChar">
    <w:name w:val="Comment Text Char"/>
    <w:link w:val="CommentText"/>
    <w:uiPriority w:val="99"/>
    <w:semiHidden/>
    <w:rsid w:val="00F241C2"/>
    <w:rPr>
      <w:lang w:val="en-GB" w:eastAsia="en-GB"/>
    </w:rPr>
  </w:style>
  <w:style w:type="character" w:customStyle="1" w:styleId="FootnoteTextChar">
    <w:name w:val="Footnote Text Char"/>
    <w:link w:val="FootnoteText"/>
    <w:uiPriority w:val="99"/>
    <w:rsid w:val="00AB7AC9"/>
    <w:rPr>
      <w:lang w:val="en-GB" w:eastAsia="en-GB"/>
    </w:rPr>
  </w:style>
  <w:style w:type="paragraph" w:styleId="DocumentMap">
    <w:name w:val="Document Map"/>
    <w:basedOn w:val="Normal"/>
    <w:semiHidden/>
    <w:rsid w:val="0007096A"/>
    <w:pPr>
      <w:shd w:val="clear" w:color="auto" w:fill="000080"/>
    </w:pPr>
    <w:rPr>
      <w:rFonts w:ascii="Tahoma" w:hAnsi="Tahoma" w:cs="Tahoma"/>
      <w:sz w:val="20"/>
      <w:szCs w:val="20"/>
    </w:rPr>
  </w:style>
  <w:style w:type="character" w:customStyle="1" w:styleId="Heading3Char">
    <w:name w:val="Heading 3 Char"/>
    <w:link w:val="Heading3"/>
    <w:semiHidden/>
    <w:rsid w:val="00C26ECB"/>
    <w:rPr>
      <w:rFonts w:ascii="Cambria" w:eastAsia="Times New Roman" w:hAnsi="Cambria" w:cs="Times New Roman"/>
      <w:b/>
      <w:bCs/>
      <w:sz w:val="26"/>
      <w:szCs w:val="26"/>
    </w:rPr>
  </w:style>
  <w:style w:type="paragraph" w:customStyle="1" w:styleId="AgtLevel1Heading">
    <w:name w:val="Agt/Level1 Heading"/>
    <w:basedOn w:val="Normal"/>
    <w:rsid w:val="00C26ECB"/>
    <w:pPr>
      <w:keepNext/>
      <w:numPr>
        <w:numId w:val="3"/>
      </w:numPr>
      <w:spacing w:after="240" w:line="360" w:lineRule="auto"/>
      <w:jc w:val="both"/>
    </w:pPr>
    <w:rPr>
      <w:rFonts w:ascii="Times New Roman Bold" w:hAnsi="Times New Roman Bold"/>
      <w:b/>
      <w:szCs w:val="20"/>
      <w:lang w:eastAsia="en-US"/>
    </w:rPr>
  </w:style>
  <w:style w:type="paragraph" w:customStyle="1" w:styleId="AgtLevel2">
    <w:name w:val="Agt/Level2"/>
    <w:basedOn w:val="Normal"/>
    <w:link w:val="AgtLevel2Char"/>
    <w:autoRedefine/>
    <w:rsid w:val="00C26ECB"/>
    <w:pPr>
      <w:numPr>
        <w:ilvl w:val="1"/>
        <w:numId w:val="3"/>
      </w:numPr>
      <w:spacing w:after="240" w:line="360" w:lineRule="auto"/>
      <w:jc w:val="both"/>
    </w:pPr>
    <w:rPr>
      <w:szCs w:val="20"/>
      <w:lang w:eastAsia="en-US"/>
    </w:rPr>
  </w:style>
  <w:style w:type="character" w:customStyle="1" w:styleId="AgtLevel2Char">
    <w:name w:val="Agt/Level2 Char"/>
    <w:link w:val="AgtLevel2"/>
    <w:rsid w:val="00C26ECB"/>
    <w:rPr>
      <w:sz w:val="24"/>
      <w:lang w:eastAsia="en-US"/>
    </w:rPr>
  </w:style>
  <w:style w:type="paragraph" w:customStyle="1" w:styleId="AgtLevel3">
    <w:name w:val="Agt/Level3"/>
    <w:basedOn w:val="Normal"/>
    <w:autoRedefine/>
    <w:rsid w:val="00C26ECB"/>
    <w:pPr>
      <w:numPr>
        <w:ilvl w:val="2"/>
        <w:numId w:val="3"/>
      </w:numPr>
      <w:spacing w:after="240" w:line="360" w:lineRule="auto"/>
      <w:jc w:val="both"/>
    </w:pPr>
    <w:rPr>
      <w:szCs w:val="20"/>
      <w:lang w:eastAsia="en-US"/>
    </w:rPr>
  </w:style>
  <w:style w:type="paragraph" w:customStyle="1" w:styleId="AgtLevel4">
    <w:name w:val="Agt/Level4"/>
    <w:basedOn w:val="Normal"/>
    <w:rsid w:val="00C26ECB"/>
    <w:pPr>
      <w:numPr>
        <w:ilvl w:val="3"/>
        <w:numId w:val="3"/>
      </w:numPr>
      <w:spacing w:after="240" w:line="360" w:lineRule="auto"/>
      <w:jc w:val="both"/>
    </w:pPr>
    <w:rPr>
      <w:szCs w:val="20"/>
      <w:lang w:eastAsia="en-US"/>
    </w:rPr>
  </w:style>
  <w:style w:type="paragraph" w:styleId="NoSpacing">
    <w:name w:val="No Spacing"/>
    <w:uiPriority w:val="1"/>
    <w:qFormat/>
    <w:rsid w:val="004D148F"/>
    <w:rPr>
      <w:rFonts w:ascii="Calibri" w:eastAsia="Calibri" w:hAnsi="Calibri"/>
      <w:sz w:val="22"/>
      <w:szCs w:val="22"/>
      <w:lang w:eastAsia="en-US"/>
    </w:rPr>
  </w:style>
  <w:style w:type="paragraph" w:customStyle="1" w:styleId="GSBodyParaBullet">
    <w:name w:val="GS Body Para Bullet"/>
    <w:basedOn w:val="Normal"/>
    <w:link w:val="GSBodyParaBulletChar"/>
    <w:qFormat/>
    <w:rsid w:val="004D5AD3"/>
    <w:pPr>
      <w:numPr>
        <w:ilvl w:val="3"/>
        <w:numId w:val="7"/>
      </w:numPr>
      <w:spacing w:before="60" w:after="120" w:line="276" w:lineRule="auto"/>
      <w:outlineLvl w:val="1"/>
    </w:pPr>
    <w:rPr>
      <w:rFonts w:ascii="Calibri" w:eastAsia="Calibri" w:hAnsi="Calibri"/>
      <w:sz w:val="22"/>
      <w:szCs w:val="22"/>
      <w:lang w:eastAsia="en-US"/>
    </w:rPr>
  </w:style>
  <w:style w:type="character" w:customStyle="1" w:styleId="GSBodyParaBulletChar">
    <w:name w:val="GS Body Para Bullet Char"/>
    <w:link w:val="GSBodyParaBullet"/>
    <w:rsid w:val="004D5AD3"/>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3C2F9C"/>
    <w:pPr>
      <w:numPr>
        <w:ilvl w:val="1"/>
        <w:numId w:val="8"/>
      </w:numPr>
      <w:spacing w:before="60" w:after="120"/>
      <w:outlineLvl w:val="1"/>
    </w:pPr>
    <w:rPr>
      <w:rFonts w:ascii="Calibri" w:eastAsia="Calibri" w:hAnsi="Calibri"/>
      <w:sz w:val="22"/>
      <w:szCs w:val="22"/>
      <w:lang w:eastAsia="en-US"/>
    </w:rPr>
  </w:style>
  <w:style w:type="character" w:customStyle="1" w:styleId="GSBodyParawithnumbChar">
    <w:name w:val="GS Body Para with numb Char"/>
    <w:link w:val="GSBodyParawithnumb"/>
    <w:rsid w:val="003C2F9C"/>
    <w:rPr>
      <w:rFonts w:ascii="Calibri" w:eastAsia="Calibri" w:hAnsi="Calibri"/>
      <w:sz w:val="22"/>
      <w:szCs w:val="22"/>
      <w:lang w:eastAsia="en-US"/>
    </w:rPr>
  </w:style>
  <w:style w:type="paragraph" w:customStyle="1" w:styleId="GSHeading1withnumb">
    <w:name w:val="GS Heading 1 with numb"/>
    <w:basedOn w:val="Normal"/>
    <w:link w:val="GSHeading1withnumbChar"/>
    <w:qFormat/>
    <w:rsid w:val="003C2F9C"/>
    <w:pPr>
      <w:numPr>
        <w:numId w:val="8"/>
      </w:numPr>
      <w:tabs>
        <w:tab w:val="clear" w:pos="567"/>
      </w:tabs>
      <w:spacing w:before="240"/>
      <w:ind w:left="360" w:hanging="360"/>
      <w:outlineLvl w:val="0"/>
    </w:pPr>
    <w:rPr>
      <w:rFonts w:ascii="Calibri" w:eastAsia="Calibri" w:hAnsi="Calibri"/>
      <w:b/>
      <w:caps/>
      <w:sz w:val="22"/>
      <w:szCs w:val="22"/>
      <w:lang w:eastAsia="en-US"/>
    </w:rPr>
  </w:style>
  <w:style w:type="character" w:customStyle="1" w:styleId="GSHeading1withnumbChar">
    <w:name w:val="GS Heading 1 with numb Char"/>
    <w:link w:val="GSHeading1withnumb"/>
    <w:rsid w:val="006E698B"/>
    <w:rPr>
      <w:rFonts w:ascii="Calibri" w:eastAsia="Calibri" w:hAnsi="Calibri"/>
      <w:b/>
      <w:caps/>
      <w:sz w:val="22"/>
      <w:szCs w:val="22"/>
      <w:lang w:eastAsia="en-US"/>
    </w:rPr>
  </w:style>
  <w:style w:type="paragraph" w:styleId="Revision">
    <w:name w:val="Revision"/>
    <w:hidden/>
    <w:uiPriority w:val="99"/>
    <w:semiHidden/>
    <w:rsid w:val="005F22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3043">
      <w:bodyDiv w:val="1"/>
      <w:marLeft w:val="0"/>
      <w:marRight w:val="0"/>
      <w:marTop w:val="0"/>
      <w:marBottom w:val="0"/>
      <w:divBdr>
        <w:top w:val="none" w:sz="0" w:space="0" w:color="auto"/>
        <w:left w:val="none" w:sz="0" w:space="0" w:color="auto"/>
        <w:bottom w:val="none" w:sz="0" w:space="0" w:color="auto"/>
        <w:right w:val="none" w:sz="0" w:space="0" w:color="auto"/>
      </w:divBdr>
    </w:div>
    <w:div w:id="607811070">
      <w:bodyDiv w:val="1"/>
      <w:marLeft w:val="0"/>
      <w:marRight w:val="0"/>
      <w:marTop w:val="0"/>
      <w:marBottom w:val="0"/>
      <w:divBdr>
        <w:top w:val="none" w:sz="0" w:space="0" w:color="auto"/>
        <w:left w:val="none" w:sz="0" w:space="0" w:color="auto"/>
        <w:bottom w:val="none" w:sz="0" w:space="0" w:color="auto"/>
        <w:right w:val="none" w:sz="0" w:space="0" w:color="auto"/>
      </w:divBdr>
    </w:div>
    <w:div w:id="758255267">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1978414633">
      <w:bodyDiv w:val="1"/>
      <w:marLeft w:val="0"/>
      <w:marRight w:val="0"/>
      <w:marTop w:val="0"/>
      <w:marBottom w:val="0"/>
      <w:divBdr>
        <w:top w:val="none" w:sz="0" w:space="0" w:color="auto"/>
        <w:left w:val="none" w:sz="0" w:space="0" w:color="auto"/>
        <w:bottom w:val="none" w:sz="0" w:space="0" w:color="auto"/>
        <w:right w:val="none" w:sz="0" w:space="0" w:color="auto"/>
      </w:divBdr>
    </w:div>
    <w:div w:id="211400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cusa@electralink.co.uk"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200C3-4309-4C48-82A2-FB348364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2076</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13422</CharactersWithSpaces>
  <SharedDoc>false</SharedDoc>
  <HLinks>
    <vt:vector size="18" baseType="variant">
      <vt:variant>
        <vt:i4>2293841</vt:i4>
      </vt:variant>
      <vt:variant>
        <vt:i4>6</vt:i4>
      </vt:variant>
      <vt:variant>
        <vt:i4>0</vt:i4>
      </vt:variant>
      <vt:variant>
        <vt:i4>5</vt:i4>
      </vt:variant>
      <vt:variant>
        <vt:lpwstr>mailto:DCUSA@electralink.co.uk</vt:lpwstr>
      </vt:variant>
      <vt:variant>
        <vt:lpwstr/>
      </vt: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Claire Hynes</cp:lastModifiedBy>
  <cp:revision>2</cp:revision>
  <cp:lastPrinted>2016-03-02T13:24:00Z</cp:lastPrinted>
  <dcterms:created xsi:type="dcterms:W3CDTF">2016-03-14T11:32:00Z</dcterms:created>
  <dcterms:modified xsi:type="dcterms:W3CDTF">2016-03-14T11:32:00Z</dcterms:modified>
</cp:coreProperties>
</file>